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w:t>
      </w:r>
      <w:r w:rsidR="00B90403">
        <w:rPr>
          <w:b/>
          <w:sz w:val="24"/>
          <w:szCs w:val="24"/>
        </w:rPr>
        <w:t>7</w:t>
      </w:r>
      <w:r>
        <w:rPr>
          <w:b/>
          <w:i/>
          <w:sz w:val="28"/>
        </w:rPr>
        <w:tab/>
      </w:r>
      <w:r w:rsidR="00E949BF">
        <w:rPr>
          <w:b/>
          <w:i/>
          <w:sz w:val="28"/>
        </w:rPr>
        <w:t>R4-2308137</w:t>
      </w:r>
    </w:p>
    <w:p w:rsidR="00CF061E" w:rsidRDefault="00B90403">
      <w:pPr>
        <w:pStyle w:val="CRCoverPage"/>
        <w:outlineLvl w:val="0"/>
        <w:rPr>
          <w:b/>
          <w:sz w:val="24"/>
          <w:szCs w:val="24"/>
          <w:lang w:eastAsia="zh-CN"/>
        </w:rPr>
      </w:pPr>
      <w:r>
        <w:rPr>
          <w:b/>
          <w:bCs/>
          <w:sz w:val="24"/>
          <w:szCs w:val="24"/>
        </w:rPr>
        <w:t>Incheon</w:t>
      </w:r>
      <w:r w:rsidR="00982922">
        <w:rPr>
          <w:b/>
          <w:sz w:val="24"/>
        </w:rPr>
        <w:t xml:space="preserve">, </w:t>
      </w:r>
      <w:r>
        <w:rPr>
          <w:b/>
          <w:sz w:val="24"/>
        </w:rPr>
        <w:t>Korea</w:t>
      </w:r>
      <w:r w:rsidR="00600C82">
        <w:rPr>
          <w:b/>
          <w:sz w:val="24"/>
        </w:rPr>
        <w:t xml:space="preserve">, </w:t>
      </w:r>
      <w:r>
        <w:rPr>
          <w:rFonts w:eastAsia="MS Mincho" w:cs="Arial"/>
          <w:b/>
          <w:sz w:val="24"/>
          <w:szCs w:val="24"/>
        </w:rPr>
        <w:t>22</w:t>
      </w:r>
      <w:r w:rsidRPr="00B90403">
        <w:rPr>
          <w:rFonts w:eastAsia="MS Mincho" w:cs="Arial"/>
          <w:b/>
          <w:sz w:val="24"/>
          <w:szCs w:val="24"/>
          <w:vertAlign w:val="superscript"/>
        </w:rPr>
        <w:t>th</w:t>
      </w:r>
      <w:r>
        <w:rPr>
          <w:rFonts w:eastAsia="MS Mincho" w:cs="Arial"/>
          <w:b/>
          <w:sz w:val="24"/>
          <w:szCs w:val="24"/>
        </w:rPr>
        <w:t>-26</w:t>
      </w:r>
      <w:r w:rsidRPr="00B90403">
        <w:rPr>
          <w:rFonts w:eastAsia="MS Mincho" w:cs="Arial"/>
          <w:b/>
          <w:sz w:val="24"/>
          <w:szCs w:val="24"/>
          <w:vertAlign w:val="superscript"/>
        </w:rPr>
        <w:t>th</w:t>
      </w:r>
      <w:r>
        <w:rPr>
          <w:rFonts w:eastAsia="MS Mincho" w:cs="Arial"/>
          <w:b/>
          <w:sz w:val="24"/>
          <w:szCs w:val="24"/>
        </w:rPr>
        <w:t>, May</w:t>
      </w:r>
      <w:r w:rsidR="00982922">
        <w:rPr>
          <w:rFonts w:eastAsia="MS Mincho" w:cs="Arial"/>
          <w:b/>
          <w:sz w:val="24"/>
          <w:szCs w:val="24"/>
        </w:rPr>
        <w:t>, 20</w:t>
      </w:r>
      <w:r w:rsidR="00EE2455">
        <w:rPr>
          <w:rFonts w:cs="Arial"/>
          <w:b/>
          <w:sz w:val="24"/>
          <w:szCs w:val="24"/>
          <w:lang w:eastAsia="zh-CN"/>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rsidP="00301005">
            <w:pPr>
              <w:pStyle w:val="CRCoverPage"/>
              <w:spacing w:after="0"/>
              <w:jc w:val="right"/>
              <w:rPr>
                <w:b/>
                <w:sz w:val="28"/>
              </w:rPr>
            </w:pPr>
            <w:r>
              <w:rPr>
                <w:b/>
                <w:sz w:val="28"/>
              </w:rPr>
              <w:t>38.101-</w:t>
            </w:r>
            <w:r w:rsidR="00B90403">
              <w:rPr>
                <w:b/>
                <w:sz w:val="28"/>
              </w:rPr>
              <w:t>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EE2455">
            <w:pPr>
              <w:pStyle w:val="CRCoverPage"/>
              <w:spacing w:after="0"/>
              <w:jc w:val="center"/>
              <w:rPr>
                <w:b/>
                <w:sz w:val="28"/>
              </w:rPr>
            </w:pPr>
            <w:r>
              <w:rPr>
                <w:b/>
                <w:sz w:val="28"/>
              </w:rPr>
              <w:t>18</w:t>
            </w:r>
            <w:r w:rsidR="00982922">
              <w:rPr>
                <w:b/>
                <w:sz w:val="28"/>
              </w:rPr>
              <w:t>.</w:t>
            </w:r>
            <w:r w:rsidR="00B90403">
              <w:rPr>
                <w:b/>
                <w:sz w:val="28"/>
              </w:rPr>
              <w:t>1</w:t>
            </w:r>
            <w:r w:rsidR="00982922">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B90403" w:rsidP="00301005">
            <w:pPr>
              <w:pStyle w:val="CRCoverPage"/>
              <w:spacing w:after="0"/>
            </w:pPr>
            <w:r w:rsidRPr="00B90403">
              <w:rPr>
                <w:lang w:eastAsia="zh-CN"/>
              </w:rPr>
              <w:t>Rel-18 Draft CR for 38.101-1 Correct DL configuration for CA_n25-n41-n66</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B90403">
            <w:pPr>
              <w:pStyle w:val="CRCoverPage"/>
              <w:spacing w:after="0"/>
            </w:pPr>
            <w:r>
              <w:t>Samsung</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301005">
            <w:pPr>
              <w:pStyle w:val="CRCoverPage"/>
              <w:spacing w:after="0"/>
            </w:pPr>
            <w:r w:rsidRPr="00301005">
              <w:rPr>
                <w:noProof/>
              </w:rPr>
              <w:t xml:space="preserve">NR_CADC_R18_3BDL_xBUL </w:t>
            </w:r>
            <w:r w:rsidR="007D34F9" w:rsidRPr="00004D5A">
              <w:rPr>
                <w:noProof/>
              </w:rPr>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EE2455" w:rsidP="00EE2455">
            <w:pPr>
              <w:pStyle w:val="CRCoverPage"/>
              <w:spacing w:after="0"/>
            </w:pPr>
            <w:r>
              <w:t>2023</w:t>
            </w:r>
            <w:r w:rsidR="00D675C4">
              <w:t>-0</w:t>
            </w:r>
            <w:r w:rsidR="00B90403">
              <w:t>5</w:t>
            </w:r>
            <w:r w:rsidR="00982922">
              <w:t>-</w:t>
            </w:r>
            <w:r>
              <w:t>10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B90403">
            <w:pPr>
              <w:pStyle w:val="CRCoverPage"/>
              <w:spacing w:after="0"/>
              <w:ind w:right="-609"/>
              <w:rPr>
                <w:b/>
              </w:rPr>
            </w:pPr>
            <w:r>
              <w:t>F</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D675C4">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B90403" w:rsidP="00FC2384">
            <w:pPr>
              <w:pStyle w:val="CRCoverPage"/>
              <w:spacing w:after="0"/>
              <w:rPr>
                <w:lang w:eastAsia="zh-CN"/>
              </w:rPr>
            </w:pPr>
            <w:r>
              <w:rPr>
                <w:lang w:eastAsia="zh-CN"/>
              </w:rPr>
              <w:t>The DL configuration for CA_n25-n41-n66 is incorrect</w:t>
            </w:r>
            <w:r w:rsidR="00496985">
              <w:rPr>
                <w:lang w:eastAsia="zh-CN"/>
              </w:rPr>
              <w:t>, which is not aligned with the agreed big CR R4-2302553.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Pr="00EE2455"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Pr="00213D7F" w:rsidRDefault="00982922">
            <w:pPr>
              <w:pStyle w:val="CRCoverPage"/>
              <w:tabs>
                <w:tab w:val="right" w:pos="2184"/>
              </w:tabs>
              <w:spacing w:after="0"/>
              <w:rPr>
                <w:b/>
                <w:i/>
              </w:rPr>
            </w:pPr>
            <w:r w:rsidRPr="00213D7F">
              <w:rPr>
                <w:b/>
                <w:i/>
              </w:rPr>
              <w:t>Summary of change:</w:t>
            </w:r>
          </w:p>
        </w:tc>
        <w:tc>
          <w:tcPr>
            <w:tcW w:w="6946" w:type="dxa"/>
            <w:gridSpan w:val="9"/>
            <w:tcBorders>
              <w:right w:val="single" w:sz="4" w:space="0" w:color="auto"/>
            </w:tcBorders>
            <w:shd w:val="pct30" w:color="FFFF00" w:fill="auto"/>
          </w:tcPr>
          <w:p w:rsidR="00584A0F" w:rsidRDefault="00B90403" w:rsidP="00213D7F">
            <w:pPr>
              <w:pStyle w:val="CRCoverPage"/>
              <w:spacing w:after="0"/>
              <w:rPr>
                <w:ins w:id="1" w:author="Yuanyuan Zhang" w:date="2023-05-14T22:56:00Z"/>
                <w:lang w:eastAsia="zh-CN"/>
              </w:rPr>
            </w:pPr>
            <w:r>
              <w:rPr>
                <w:rFonts w:hint="eastAsia"/>
                <w:lang w:eastAsia="zh-CN"/>
              </w:rPr>
              <w:t>C</w:t>
            </w:r>
            <w:r>
              <w:rPr>
                <w:lang w:eastAsia="zh-CN"/>
              </w:rPr>
              <w:t>orrect the DL configuration for CA_n25-n41-n66</w:t>
            </w:r>
            <w:bookmarkStart w:id="2" w:name="_GoBack"/>
          </w:p>
          <w:p w:rsidR="00496985" w:rsidRPr="00584150" w:rsidRDefault="00584150" w:rsidP="00213D7F">
            <w:pPr>
              <w:pStyle w:val="CRCoverPage"/>
              <w:spacing w:after="0"/>
              <w:rPr>
                <w:lang w:eastAsia="zh-CN"/>
              </w:rPr>
            </w:pPr>
            <w:ins w:id="3" w:author="Yuanyuan Zhang" w:date="2023-05-14T22:56:00Z">
              <w:r w:rsidRPr="00496985">
                <w:rPr>
                  <w:noProof/>
                  <w:lang w:val="en-US" w:eastAsia="zh-CN"/>
                </w:rPr>
                <w:drawing>
                  <wp:inline distT="0" distB="0" distL="0" distR="0" wp14:anchorId="48627819" wp14:editId="04A642E8">
                    <wp:extent cx="3957922" cy="1353722"/>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61993" cy="1355115"/>
                            </a:xfrm>
                            <a:prstGeom prst="rect">
                              <a:avLst/>
                            </a:prstGeom>
                          </pic:spPr>
                        </pic:pic>
                      </a:graphicData>
                    </a:graphic>
                  </wp:inline>
                </w:drawing>
              </w:r>
            </w:ins>
            <w:bookmarkEnd w:id="2"/>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B90403">
            <w:pPr>
              <w:pStyle w:val="CRCoverPage"/>
              <w:spacing w:after="0"/>
              <w:ind w:left="100"/>
              <w:rPr>
                <w:lang w:eastAsia="zh-CN"/>
              </w:rPr>
            </w:pPr>
            <w:r>
              <w:rPr>
                <w:lang w:eastAsia="zh-CN"/>
              </w:rPr>
              <w:t>The DL configuration for CA_n25-n41-n66 remiains incorrect</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496985" w:rsidP="00B71843">
            <w:pPr>
              <w:pStyle w:val="CRCoverPage"/>
              <w:spacing w:after="0"/>
              <w:ind w:left="100"/>
              <w:rPr>
                <w:lang w:eastAsia="zh-CN"/>
              </w:rPr>
            </w:pPr>
            <w:r>
              <w:rPr>
                <w:bCs/>
              </w:rPr>
              <w:t>5.5A.3.2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TS38.521-</w:t>
            </w:r>
            <w:r w:rsidR="00B90403">
              <w:t>1</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4"/>
          <w:footnotePr>
            <w:numRestart w:val="eachSect"/>
          </w:footnotePr>
          <w:pgSz w:w="11907" w:h="16840"/>
          <w:pgMar w:top="1418" w:right="1134" w:bottom="1134" w:left="1134" w:header="680" w:footer="567" w:gutter="0"/>
          <w:cols w:space="720"/>
        </w:sectPr>
      </w:pPr>
    </w:p>
    <w:p w:rsidR="00902653" w:rsidRPr="007D34F9" w:rsidRDefault="00982922" w:rsidP="007D34F9">
      <w:pPr>
        <w:pStyle w:val="2"/>
        <w:jc w:val="center"/>
        <w:rPr>
          <w:rFonts w:cs="Arial"/>
          <w:color w:val="0000FF"/>
          <w:szCs w:val="32"/>
          <w:lang w:eastAsia="ja-JP"/>
        </w:rPr>
      </w:pPr>
      <w:r>
        <w:rPr>
          <w:rFonts w:cs="Arial" w:hint="eastAsia"/>
          <w:color w:val="0000FF"/>
          <w:szCs w:val="32"/>
          <w:lang w:eastAsia="ja-JP"/>
        </w:rPr>
        <w:lastRenderedPageBreak/>
        <w:t>&lt;Start of changes&gt;</w:t>
      </w:r>
      <w:bookmarkStart w:id="4" w:name="_Toc45888661"/>
      <w:bookmarkStart w:id="5" w:name="_Toc45888062"/>
    </w:p>
    <w:p w:rsidR="00EE2455" w:rsidRDefault="00EE2455"/>
    <w:p w:rsidR="00496985" w:rsidRPr="00A1115A" w:rsidRDefault="00496985" w:rsidP="00496985">
      <w:pPr>
        <w:pStyle w:val="40"/>
      </w:pPr>
      <w:bookmarkStart w:id="6" w:name="_Toc83580366"/>
      <w:bookmarkStart w:id="7" w:name="_Toc84404875"/>
      <w:bookmarkStart w:id="8" w:name="_Toc84413484"/>
      <w:bookmarkStart w:id="9" w:name="_Hlk107382846"/>
      <w:r w:rsidRPr="00A1115A">
        <w:t>5.5A.3.2</w:t>
      </w:r>
      <w:r w:rsidRPr="00A1115A">
        <w:tab/>
        <w:t>Configurations for inter-band CA (</w:t>
      </w:r>
      <w:r w:rsidRPr="00A1115A">
        <w:rPr>
          <w:bCs/>
        </w:rPr>
        <w:t>three bands)</w:t>
      </w:r>
      <w:bookmarkEnd w:id="6"/>
      <w:bookmarkEnd w:id="7"/>
      <w:bookmarkEnd w:id="8"/>
    </w:p>
    <w:p w:rsidR="00496985" w:rsidRDefault="00496985" w:rsidP="00496985">
      <w:pPr>
        <w:pStyle w:val="TH"/>
        <w:rPr>
          <w:bCs/>
        </w:rPr>
      </w:pPr>
      <w:bookmarkStart w:id="10" w:name="_Hlk45267085"/>
      <w:r w:rsidRPr="00A1115A">
        <w:rPr>
          <w:bCs/>
        </w:rPr>
        <w:t>Table 5.5A.3.</w:t>
      </w:r>
      <w:r w:rsidRPr="00A1115A">
        <w:rPr>
          <w:rFonts w:eastAsia="宋体"/>
          <w:bCs/>
          <w:lang w:val="en-US" w:eastAsia="zh-CN"/>
        </w:rPr>
        <w:t>2</w:t>
      </w:r>
      <w:bookmarkEnd w:id="10"/>
      <w:r w:rsidRPr="00A1115A">
        <w:rPr>
          <w:rFonts w:eastAsia="宋体"/>
          <w:bCs/>
          <w:lang w:val="en-US" w:eastAsia="zh-CN"/>
        </w:rPr>
        <w:t>-1</w:t>
      </w:r>
      <w:r w:rsidRPr="00A1115A">
        <w:rPr>
          <w:bCs/>
        </w:rPr>
        <w:t>: N</w:t>
      </w:r>
      <w:bookmarkEnd w:id="9"/>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p w:rsidR="007D34F9" w:rsidRDefault="007D34F9"/>
    <w:p w:rsidR="00301005" w:rsidRPr="00496985" w:rsidRDefault="00301005">
      <w:pPr>
        <w:sectPr w:rsidR="00301005" w:rsidRPr="00496985" w:rsidSect="001D586C">
          <w:footnotePr>
            <w:numRestart w:val="eachSect"/>
          </w:footnotePr>
          <w:pgSz w:w="11907" w:h="16840"/>
          <w:pgMar w:top="1418" w:right="1134" w:bottom="1134" w:left="1134" w:header="851" w:footer="340" w:gutter="0"/>
          <w:cols w:space="720"/>
          <w:formProt w:val="0"/>
          <w:docGrid w:linePitch="272"/>
        </w:sectPr>
      </w:pP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496985" w:rsidRPr="00496985" w:rsidTr="000D213B">
        <w:trPr>
          <w:trHeight w:val="29"/>
        </w:trPr>
        <w:tc>
          <w:tcPr>
            <w:tcW w:w="1848" w:type="dxa"/>
            <w:tcBorders>
              <w:top w:val="single" w:sz="4" w:space="0" w:color="auto"/>
              <w:left w:val="single" w:sz="4" w:space="0" w:color="auto"/>
              <w:bottom w:val="single" w:sz="4" w:space="0" w:color="auto"/>
              <w:right w:val="single" w:sz="4" w:space="0" w:color="auto"/>
            </w:tcBorders>
            <w:vAlign w:val="center"/>
          </w:tcPr>
          <w:bookmarkEnd w:id="4"/>
          <w:bookmarkEnd w:id="5"/>
          <w:p w:rsidR="00496985" w:rsidRPr="00496985" w:rsidRDefault="00496985" w:rsidP="00496985">
            <w:pPr>
              <w:keepNext/>
              <w:keepLines/>
              <w:spacing w:after="0"/>
              <w:jc w:val="center"/>
              <w:rPr>
                <w:rFonts w:ascii="Calibri" w:eastAsia="宋体" w:hAnsi="Calibri"/>
                <w:b/>
                <w:sz w:val="21"/>
                <w:lang w:val="en-US" w:eastAsia="zh-CN"/>
              </w:rPr>
            </w:pPr>
            <w:r w:rsidRPr="00496985">
              <w:rPr>
                <w:rFonts w:ascii="Arial" w:eastAsia="宋体" w:hAnsi="Arial"/>
                <w:b/>
                <w:sz w:val="18"/>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b/>
                <w:sz w:val="18"/>
                <w:lang w:val="en-US" w:eastAsia="zh-CN"/>
              </w:rPr>
            </w:pPr>
            <w:r w:rsidRPr="00496985">
              <w:rPr>
                <w:rFonts w:ascii="Arial" w:eastAsia="宋体" w:hAnsi="Arial"/>
                <w:b/>
                <w:sz w:val="18"/>
                <w:lang w:val="en-US" w:eastAsia="zh-CN"/>
              </w:rPr>
              <w:t>Uplink CA configuration</w:t>
            </w:r>
          </w:p>
          <w:p w:rsidR="00496985" w:rsidRPr="00496985" w:rsidRDefault="00496985" w:rsidP="00496985">
            <w:pPr>
              <w:keepNext/>
              <w:keepLines/>
              <w:spacing w:after="0"/>
              <w:jc w:val="center"/>
              <w:rPr>
                <w:rFonts w:ascii="Calibri" w:eastAsia="宋体" w:hAnsi="Calibri"/>
                <w:b/>
                <w:sz w:val="21"/>
                <w:szCs w:val="18"/>
                <w:lang w:val="en-US" w:eastAsia="zh-CN"/>
              </w:rPr>
            </w:pPr>
            <w:r w:rsidRPr="00496985">
              <w:rPr>
                <w:rFonts w:ascii="Arial" w:eastAsia="宋体" w:hAnsi="Arial"/>
                <w:b/>
                <w:sz w:val="18"/>
                <w:lang w:val="en-US" w:eastAsia="zh-CN"/>
              </w:rPr>
              <w:t>or single uplink carrier</w:t>
            </w:r>
            <w:r w:rsidRPr="00496985">
              <w:rPr>
                <w:rFonts w:ascii="Arial" w:eastAsia="宋体" w:hAnsi="Arial"/>
                <w:b/>
                <w:sz w:val="18"/>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b/>
                <w:sz w:val="21"/>
                <w:szCs w:val="18"/>
                <w:lang w:val="en-US" w:eastAsia="zh-CN"/>
              </w:rPr>
            </w:pPr>
            <w:r w:rsidRPr="00496985">
              <w:rPr>
                <w:rFonts w:ascii="Arial" w:eastAsia="宋体" w:hAnsi="Arial"/>
                <w:b/>
                <w:sz w:val="18"/>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b/>
                <w:color w:val="000000"/>
                <w:sz w:val="18"/>
                <w:szCs w:val="18"/>
                <w:lang w:val="en-US" w:eastAsia="zh-CN" w:bidi="ar"/>
              </w:rPr>
            </w:pPr>
            <w:r w:rsidRPr="00496985">
              <w:rPr>
                <w:rFonts w:ascii="Arial" w:eastAsia="宋体" w:hAnsi="Arial"/>
                <w:b/>
                <w:sz w:val="18"/>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b/>
                <w:sz w:val="21"/>
                <w:lang w:val="en-US" w:eastAsia="zh-CN"/>
              </w:rPr>
            </w:pPr>
            <w:r w:rsidRPr="00496985">
              <w:rPr>
                <w:rFonts w:ascii="Arial" w:eastAsia="宋体" w:hAnsi="Arial"/>
                <w:b/>
                <w:sz w:val="18"/>
                <w:lang w:val="en-US" w:eastAsia="zh-CN"/>
              </w:rPr>
              <w:t>Bandwidth combination set</w:t>
            </w: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CA_n1A-n3A-n5A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CA_n1A-n3A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CA_n1A-n5A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A-n</w:t>
            </w:r>
            <w:r w:rsidRPr="00496985">
              <w:rPr>
                <w:rFonts w:ascii="Arial" w:eastAsia="等线" w:hAnsi="Arial"/>
                <w:sz w:val="18"/>
                <w:lang w:val="en-US" w:eastAsia="zh-CN"/>
              </w:rPr>
              <w:t>3</w:t>
            </w:r>
            <w:r w:rsidRPr="00496985">
              <w:rPr>
                <w:rFonts w:ascii="Arial" w:eastAsia="等线" w:hAnsi="Arial"/>
                <w:sz w:val="18"/>
                <w:lang w:val="sv-SE" w:eastAsia="ja-JP"/>
              </w:rPr>
              <w:t>A</w:t>
            </w:r>
            <w:r w:rsidRPr="00496985">
              <w:rPr>
                <w:rFonts w:ascii="Arial" w:eastAsia="等线" w:hAnsi="Arial"/>
                <w:sz w:val="18"/>
                <w:lang w:val="sv-SE" w:eastAsia="zh-CN"/>
              </w:rPr>
              <w:t>-n7A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ja-JP"/>
              </w:rPr>
            </w:pPr>
            <w:r w:rsidRPr="00496985">
              <w:rPr>
                <w:rFonts w:ascii="Arial" w:eastAsia="等线" w:hAnsi="Arial" w:cs="Arial"/>
                <w:sz w:val="18"/>
                <w:szCs w:val="18"/>
                <w:lang w:val="es-US" w:eastAsia="zh-CN"/>
              </w:rPr>
              <w:t>CA</w:t>
            </w:r>
            <w:r w:rsidRPr="00496985">
              <w:rPr>
                <w:rFonts w:ascii="Arial" w:eastAsia="等线" w:hAnsi="Arial" w:cs="Arial"/>
                <w:sz w:val="18"/>
                <w:szCs w:val="18"/>
                <w:lang w:val="es-US"/>
              </w:rPr>
              <w:t>_</w:t>
            </w:r>
            <w:r w:rsidRPr="00496985">
              <w:rPr>
                <w:rFonts w:ascii="Arial" w:eastAsia="等线" w:hAnsi="Arial" w:cs="Arial"/>
                <w:sz w:val="18"/>
                <w:szCs w:val="18"/>
                <w:lang w:val="es-US" w:eastAsia="zh-CN"/>
              </w:rPr>
              <w:t>n1</w:t>
            </w:r>
            <w:r w:rsidRPr="00496985">
              <w:rPr>
                <w:rFonts w:ascii="Arial" w:eastAsia="等线" w:hAnsi="Arial" w:cs="Arial"/>
                <w:sz w:val="18"/>
                <w:szCs w:val="18"/>
                <w:lang w:val="sv-SE" w:eastAsia="ja-JP"/>
              </w:rPr>
              <w:t>A-n</w:t>
            </w:r>
            <w:r w:rsidRPr="00496985">
              <w:rPr>
                <w:rFonts w:ascii="Arial" w:eastAsia="等线" w:hAnsi="Arial" w:cs="Arial"/>
                <w:sz w:val="18"/>
                <w:szCs w:val="18"/>
                <w:lang w:val="es-US" w:eastAsia="zh-CN"/>
              </w:rPr>
              <w:t>3</w:t>
            </w:r>
            <w:r w:rsidRPr="00496985">
              <w:rPr>
                <w:rFonts w:ascii="Arial" w:eastAsia="等线" w:hAnsi="Arial" w:cs="Arial"/>
                <w:sz w:val="18"/>
                <w:szCs w:val="18"/>
                <w:lang w:val="sv-SE" w:eastAsia="ja-JP"/>
              </w:rPr>
              <w:t>A</w:t>
            </w:r>
          </w:p>
          <w:p w:rsidR="00496985" w:rsidRPr="00496985" w:rsidRDefault="00496985" w:rsidP="00496985">
            <w:pPr>
              <w:keepNext/>
              <w:keepLines/>
              <w:spacing w:after="0"/>
              <w:jc w:val="center"/>
              <w:rPr>
                <w:rFonts w:ascii="Arial" w:eastAsia="等线" w:hAnsi="Arial" w:cs="Arial"/>
                <w:sz w:val="18"/>
                <w:szCs w:val="18"/>
                <w:lang w:val="sv-SE" w:eastAsia="ja-JP"/>
              </w:rPr>
            </w:pPr>
            <w:r w:rsidRPr="00496985">
              <w:rPr>
                <w:rFonts w:ascii="Arial" w:eastAsia="等线" w:hAnsi="Arial" w:cs="Arial"/>
                <w:sz w:val="18"/>
                <w:szCs w:val="18"/>
                <w:lang w:val="sv-SE" w:eastAsia="ja-JP"/>
              </w:rPr>
              <w:t>CA_n1A-n7A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A-n</w:t>
            </w:r>
            <w:r w:rsidRPr="00496985">
              <w:rPr>
                <w:rFonts w:ascii="Arial" w:eastAsia="等线" w:hAnsi="Arial"/>
                <w:sz w:val="18"/>
                <w:lang w:val="en-US" w:eastAsia="zh-CN"/>
              </w:rPr>
              <w:t>3</w:t>
            </w:r>
            <w:r w:rsidRPr="00496985">
              <w:rPr>
                <w:rFonts w:ascii="Arial" w:eastAsia="等线" w:hAnsi="Arial"/>
                <w:sz w:val="18"/>
                <w:lang w:val="sv-SE" w:eastAsia="ja-JP"/>
              </w:rPr>
              <w:t>A</w:t>
            </w:r>
            <w:r w:rsidRPr="00496985">
              <w:rPr>
                <w:rFonts w:ascii="Arial" w:eastAsia="等线" w:hAnsi="Arial"/>
                <w:sz w:val="18"/>
                <w:lang w:val="sv-SE" w:eastAsia="zh-CN"/>
              </w:rPr>
              <w:t>-n7B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s-US" w:eastAsia="zh-CN"/>
              </w:rPr>
            </w:pPr>
            <w:r w:rsidRPr="00496985">
              <w:rPr>
                <w:rFonts w:ascii="Arial" w:eastAsia="等线" w:hAnsi="Arial" w:cs="Arial"/>
                <w:sz w:val="18"/>
                <w:szCs w:val="18"/>
                <w:lang w:val="es-US" w:eastAsia="zh-CN"/>
              </w:rPr>
              <w:t>CA_n1A-n3A</w:t>
            </w:r>
          </w:p>
          <w:p w:rsidR="00496985" w:rsidRPr="00496985" w:rsidRDefault="00496985" w:rsidP="00496985">
            <w:pPr>
              <w:keepNext/>
              <w:keepLines/>
              <w:spacing w:after="0"/>
              <w:jc w:val="center"/>
              <w:rPr>
                <w:rFonts w:ascii="Arial" w:eastAsia="等线" w:hAnsi="Arial" w:cs="Arial"/>
                <w:sz w:val="18"/>
                <w:szCs w:val="18"/>
                <w:lang w:val="es-US" w:eastAsia="zh-CN"/>
              </w:rPr>
            </w:pPr>
            <w:r w:rsidRPr="00496985">
              <w:rPr>
                <w:rFonts w:ascii="Arial" w:eastAsia="等线" w:hAnsi="Arial" w:cs="Arial"/>
                <w:sz w:val="18"/>
                <w:szCs w:val="18"/>
                <w:lang w:val="es-US" w:eastAsia="zh-CN"/>
              </w:rPr>
              <w:t>CA_n1A-n7A</w:t>
            </w:r>
          </w:p>
          <w:p w:rsidR="00496985" w:rsidRPr="00496985" w:rsidRDefault="00496985" w:rsidP="00496985">
            <w:pPr>
              <w:keepNext/>
              <w:keepLines/>
              <w:spacing w:after="0"/>
              <w:jc w:val="center"/>
              <w:rPr>
                <w:rFonts w:ascii="Arial" w:eastAsia="等线" w:hAnsi="Arial" w:cs="Arial"/>
                <w:sz w:val="18"/>
                <w:szCs w:val="18"/>
                <w:lang w:val="es-US" w:eastAsia="zh-CN"/>
              </w:rPr>
            </w:pPr>
            <w:r w:rsidRPr="00496985">
              <w:rPr>
                <w:rFonts w:ascii="Arial" w:eastAsia="等线" w:hAnsi="Arial" w:cs="Arial"/>
                <w:sz w:val="18"/>
                <w:szCs w:val="18"/>
                <w:lang w:val="es-US" w:eastAsia="zh-CN"/>
              </w:rPr>
              <w:t>CA_n3A-n7A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CA_n3(2A)_BCS1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CA_n3(2A)_BCS1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CA_n1A-n3A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w:t>
            </w:r>
            <w:r w:rsidRPr="00496985">
              <w:rPr>
                <w:rFonts w:ascii="Arial" w:eastAsia="等线" w:hAnsi="Arial"/>
                <w:sz w:val="18"/>
                <w:lang w:val="sv-SE" w:eastAsia="ja-JP"/>
              </w:rPr>
              <w:t>A-</w:t>
            </w:r>
            <w:r w:rsidRPr="00496985">
              <w:rPr>
                <w:rFonts w:ascii="Arial" w:eastAsia="等线" w:hAnsi="Arial"/>
                <w:sz w:val="18"/>
                <w:lang w:val="en-US" w:eastAsia="zh-CN"/>
              </w:rPr>
              <w:t>n3</w:t>
            </w:r>
            <w:r w:rsidRPr="00496985">
              <w:rPr>
                <w:rFonts w:ascii="Arial" w:eastAsia="等线" w:hAnsi="Arial"/>
                <w:sz w:val="18"/>
                <w:lang w:val="sv-SE" w:eastAsia="ja-JP"/>
              </w:rPr>
              <w:t>A</w:t>
            </w:r>
            <w:r w:rsidRPr="00496985">
              <w:rPr>
                <w:rFonts w:ascii="Arial" w:eastAsia="等线" w:hAnsi="Arial"/>
                <w:sz w:val="18"/>
                <w:lang w:val="sv-SE" w:eastAsia="zh-CN"/>
              </w:rPr>
              <w:t>-n8A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CA_n1</w:t>
            </w:r>
            <w:r w:rsidRPr="00496985">
              <w:rPr>
                <w:rFonts w:ascii="Arial" w:eastAsia="等线" w:hAnsi="Arial"/>
                <w:sz w:val="18"/>
                <w:szCs w:val="18"/>
                <w:lang w:val="sv-SE"/>
              </w:rPr>
              <w:t>A-</w:t>
            </w:r>
            <w:r w:rsidRPr="00496985">
              <w:rPr>
                <w:rFonts w:ascii="Arial" w:eastAsia="等线" w:hAnsi="Arial"/>
                <w:sz w:val="18"/>
                <w:szCs w:val="18"/>
              </w:rPr>
              <w:t>n3</w:t>
            </w:r>
            <w:r w:rsidRPr="00496985">
              <w:rPr>
                <w:rFonts w:ascii="Arial" w:eastAsia="等线" w:hAnsi="Arial"/>
                <w:sz w:val="18"/>
                <w:szCs w:val="18"/>
                <w:lang w:val="sv-SE"/>
              </w:rPr>
              <w:t>A-n18A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ja-JP"/>
              </w:rPr>
            </w:pPr>
            <w:r w:rsidRPr="00496985">
              <w:rPr>
                <w:rFonts w:ascii="Arial" w:eastAsia="等线" w:hAnsi="Arial"/>
                <w:sz w:val="18"/>
                <w:lang w:eastAsia="zh-CN"/>
              </w:rPr>
              <w:t>CA</w:t>
            </w:r>
            <w:r w:rsidRPr="00496985">
              <w:rPr>
                <w:rFonts w:ascii="Arial" w:eastAsia="等线" w:hAnsi="Arial"/>
                <w:sz w:val="18"/>
              </w:rPr>
              <w:t>_</w:t>
            </w:r>
            <w:r w:rsidRPr="00496985">
              <w:rPr>
                <w:rFonts w:ascii="Arial" w:eastAsia="等线" w:hAnsi="Arial"/>
                <w:sz w:val="18"/>
                <w:lang w:val="en-US" w:eastAsia="zh-CN"/>
              </w:rPr>
              <w:t>n</w:t>
            </w:r>
            <w:r w:rsidRPr="00496985">
              <w:rPr>
                <w:rFonts w:ascii="Arial" w:eastAsia="等线" w:hAnsi="Arial"/>
                <w:sz w:val="18"/>
                <w:lang w:val="en-US" w:eastAsia="zh-TW"/>
              </w:rPr>
              <w:t>1</w:t>
            </w:r>
            <w:r w:rsidRPr="00496985">
              <w:rPr>
                <w:rFonts w:ascii="Arial" w:eastAsia="等线" w:hAnsi="Arial"/>
                <w:sz w:val="18"/>
                <w:lang w:val="en-US" w:eastAsia="ja-JP"/>
              </w:rPr>
              <w:t>A-</w:t>
            </w:r>
            <w:r w:rsidRPr="00496985">
              <w:rPr>
                <w:rFonts w:ascii="Arial" w:eastAsia="等线" w:hAnsi="Arial"/>
                <w:sz w:val="18"/>
                <w:lang w:val="en-US" w:eastAsia="zh-CN"/>
              </w:rPr>
              <w:t>n</w:t>
            </w:r>
            <w:r w:rsidRPr="00496985">
              <w:rPr>
                <w:rFonts w:ascii="Arial" w:eastAsia="等线" w:hAnsi="Arial"/>
                <w:sz w:val="18"/>
                <w:lang w:val="en-US" w:eastAsia="zh-TW"/>
              </w:rPr>
              <w:t>3</w:t>
            </w:r>
            <w:r w:rsidRPr="00496985">
              <w:rPr>
                <w:rFonts w:ascii="Arial" w:eastAsia="等线" w:hAnsi="Arial"/>
                <w:sz w:val="18"/>
                <w:lang w:val="en-US" w:eastAsia="ja-JP"/>
              </w:rPr>
              <w:t>A</w:t>
            </w:r>
          </w:p>
          <w:p w:rsidR="00496985" w:rsidRPr="00496985" w:rsidRDefault="00496985" w:rsidP="00496985">
            <w:pPr>
              <w:keepNext/>
              <w:keepLines/>
              <w:spacing w:after="0"/>
              <w:jc w:val="center"/>
              <w:rPr>
                <w:rFonts w:ascii="Arial" w:eastAsia="等线" w:hAnsi="Arial"/>
                <w:sz w:val="18"/>
                <w:lang w:val="en-US" w:eastAsia="ja-JP"/>
              </w:rPr>
            </w:pPr>
            <w:r w:rsidRPr="00496985">
              <w:rPr>
                <w:rFonts w:ascii="Arial" w:eastAsia="等线" w:hAnsi="Arial"/>
                <w:sz w:val="18"/>
                <w:lang w:eastAsia="zh-CN"/>
              </w:rPr>
              <w:t>CA</w:t>
            </w:r>
            <w:r w:rsidRPr="00496985">
              <w:rPr>
                <w:rFonts w:ascii="Arial" w:eastAsia="等线" w:hAnsi="Arial"/>
                <w:sz w:val="18"/>
              </w:rPr>
              <w:t>_</w:t>
            </w:r>
            <w:r w:rsidRPr="00496985">
              <w:rPr>
                <w:rFonts w:ascii="Arial" w:eastAsia="等线" w:hAnsi="Arial"/>
                <w:sz w:val="18"/>
                <w:lang w:val="en-US" w:eastAsia="zh-CN"/>
              </w:rPr>
              <w:t>n</w:t>
            </w:r>
            <w:r w:rsidRPr="00496985">
              <w:rPr>
                <w:rFonts w:ascii="Arial" w:eastAsia="等线" w:hAnsi="Arial"/>
                <w:sz w:val="18"/>
                <w:lang w:val="en-US" w:eastAsia="zh-TW"/>
              </w:rPr>
              <w:t>1</w:t>
            </w:r>
            <w:r w:rsidRPr="00496985">
              <w:rPr>
                <w:rFonts w:ascii="Arial" w:eastAsia="等线" w:hAnsi="Arial"/>
                <w:sz w:val="18"/>
                <w:lang w:val="en-US" w:eastAsia="ja-JP"/>
              </w:rPr>
              <w:t>A-</w:t>
            </w:r>
            <w:r w:rsidRPr="00496985">
              <w:rPr>
                <w:rFonts w:ascii="Arial" w:eastAsia="等线" w:hAnsi="Arial"/>
                <w:sz w:val="18"/>
                <w:lang w:val="en-US" w:eastAsia="zh-CN"/>
              </w:rPr>
              <w:t>n</w:t>
            </w:r>
            <w:r w:rsidRPr="00496985">
              <w:rPr>
                <w:rFonts w:ascii="Arial" w:eastAsia="等线" w:hAnsi="Arial"/>
                <w:sz w:val="18"/>
                <w:lang w:val="en-US" w:eastAsia="zh-TW"/>
              </w:rPr>
              <w:t>8</w:t>
            </w:r>
            <w:r w:rsidRPr="00496985">
              <w:rPr>
                <w:rFonts w:ascii="Arial" w:eastAsia="等线" w:hAnsi="Arial"/>
                <w:sz w:val="18"/>
                <w:lang w:val="en-US" w:eastAsia="ja-JP"/>
              </w:rPr>
              <w:t>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CA</w:t>
            </w:r>
            <w:r w:rsidRPr="00496985">
              <w:rPr>
                <w:rFonts w:ascii="Arial" w:eastAsia="等线" w:hAnsi="Arial"/>
                <w:sz w:val="18"/>
              </w:rPr>
              <w:t>_</w:t>
            </w:r>
            <w:r w:rsidRPr="00496985">
              <w:rPr>
                <w:rFonts w:ascii="Arial" w:eastAsia="等线" w:hAnsi="Arial"/>
                <w:sz w:val="18"/>
                <w:lang w:val="en-US" w:eastAsia="zh-CN"/>
              </w:rPr>
              <w:t>n</w:t>
            </w:r>
            <w:r w:rsidRPr="00496985">
              <w:rPr>
                <w:rFonts w:ascii="Arial" w:eastAsia="等线" w:hAnsi="Arial"/>
                <w:sz w:val="18"/>
                <w:lang w:val="en-US" w:eastAsia="zh-TW"/>
              </w:rPr>
              <w:t>3</w:t>
            </w:r>
            <w:r w:rsidRPr="00496985">
              <w:rPr>
                <w:rFonts w:ascii="Arial" w:eastAsia="等线" w:hAnsi="Arial"/>
                <w:sz w:val="18"/>
                <w:lang w:val="sv-SE" w:eastAsia="ja-JP"/>
              </w:rPr>
              <w:t>A-</w:t>
            </w:r>
            <w:r w:rsidRPr="00496985">
              <w:rPr>
                <w:rFonts w:ascii="Arial" w:eastAsia="等线" w:hAnsi="Arial"/>
                <w:sz w:val="18"/>
                <w:lang w:val="en-US" w:eastAsia="zh-CN"/>
              </w:rPr>
              <w:t>n</w:t>
            </w:r>
            <w:r w:rsidRPr="00496985">
              <w:rPr>
                <w:rFonts w:ascii="Arial" w:eastAsia="等线" w:hAnsi="Arial"/>
                <w:sz w:val="18"/>
                <w:lang w:val="en-US" w:eastAsia="zh-TW"/>
              </w:rPr>
              <w:t>8</w:t>
            </w:r>
            <w:r w:rsidRPr="00496985">
              <w:rPr>
                <w:rFonts w:ascii="Arial" w:eastAsia="等线"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r w:rsidRPr="00496985">
              <w:rPr>
                <w:rFonts w:ascii="Arial" w:eastAsia="等线" w:hAnsi="Arial" w:hint="eastAsia"/>
                <w:sz w:val="18"/>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w:t>
            </w:r>
            <w:r w:rsidRPr="00496985">
              <w:rPr>
                <w:rFonts w:ascii="Arial" w:eastAsia="等线" w:hAnsi="Arial" w:hint="eastAsia"/>
                <w:sz w:val="18"/>
                <w:lang w:val="en-US" w:eastAsia="zh-CN" w:bidi="ar"/>
              </w:rPr>
              <w:t>,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CA_n1A-n3A-n20A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CA_n1A-n3A</w:t>
            </w:r>
            <w:r w:rsidRPr="00496985">
              <w:rPr>
                <w:rFonts w:ascii="Arial" w:eastAsia="等线" w:hAnsi="Arial"/>
                <w:sz w:val="18"/>
                <w:szCs w:val="18"/>
                <w:lang w:val="en-US" w:eastAsia="zh-CN"/>
              </w:rPr>
              <w:br/>
              <w:t>CA_n1A-n20A</w:t>
            </w:r>
            <w:r w:rsidRPr="00496985">
              <w:rPr>
                <w:rFonts w:ascii="Arial" w:eastAsia="等线" w:hAnsi="Arial"/>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CA_n1A-n3A-n26A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CA_n1A-n3A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CA_n1A-n3A-n26(2A)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CA_n1A-n3A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w:t>
            </w:r>
            <w:r w:rsidRPr="00496985">
              <w:rPr>
                <w:rFonts w:ascii="Arial" w:eastAsia="宋体" w:hAnsi="Arial" w:cs="Arial"/>
                <w:sz w:val="18"/>
                <w:szCs w:val="18"/>
                <w:lang w:val="en-US" w:eastAsia="zh-CN" w:bidi="ar"/>
              </w:rPr>
              <w:t xml:space="preserve"> 35,</w:t>
            </w:r>
            <w:r w:rsidRPr="00496985">
              <w:rPr>
                <w:rFonts w:ascii="Arial" w:eastAsia="宋体" w:hAnsi="Arial" w:cs="Arial" w:hint="eastAsia"/>
                <w:sz w:val="18"/>
                <w:szCs w:val="18"/>
                <w:lang w:val="en-US" w:eastAsia="zh-CN" w:bidi="ar"/>
              </w:rPr>
              <w:t xml:space="preserve"> 40</w:t>
            </w:r>
            <w:r w:rsidRPr="00496985">
              <w:rPr>
                <w:rFonts w:ascii="Arial" w:eastAsia="宋体" w:hAnsi="Arial" w:cs="Arial"/>
                <w:sz w:val="18"/>
                <w:szCs w:val="18"/>
                <w:lang w:val="en-US" w:eastAsia="zh-CN" w:bidi="ar"/>
              </w:rPr>
              <w:t>, 45,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CA_n1A-n3B-n26A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CA_n1A-n3A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CA_n1A-n3B-n26(2A)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CA_n1A-n3A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w:t>
            </w:r>
            <w:r w:rsidRPr="00496985">
              <w:rPr>
                <w:rFonts w:ascii="Arial" w:eastAsia="等线" w:hAnsi="Arial"/>
                <w:sz w:val="18"/>
                <w:lang w:val="en-US" w:eastAsia="zh-CN"/>
              </w:rPr>
              <w:t>n3</w:t>
            </w:r>
            <w:r w:rsidRPr="00496985">
              <w:rPr>
                <w:rFonts w:ascii="Arial" w:eastAsia="等线" w:hAnsi="Arial"/>
                <w:sz w:val="18"/>
                <w:lang w:val="sv-SE" w:eastAsia="ja-JP"/>
              </w:rPr>
              <w:t>A</w:t>
            </w:r>
            <w:r w:rsidRPr="00496985">
              <w:rPr>
                <w:rFonts w:ascii="Arial" w:eastAsia="等线"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r w:rsidRPr="00496985">
              <w:rPr>
                <w:rFonts w:ascii="Arial" w:eastAsia="等线" w:hAnsi="Arial"/>
                <w:sz w:val="18"/>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sv-SE" w:eastAsia="ja-JP"/>
              </w:rPr>
            </w:pPr>
            <w:r w:rsidRPr="00496985">
              <w:rPr>
                <w:rFonts w:ascii="Arial" w:eastAsia="等线" w:hAnsi="Arial"/>
                <w:sz w:val="18"/>
                <w:szCs w:val="18"/>
                <w:lang w:val="es-US" w:eastAsia="zh-CN"/>
              </w:rPr>
              <w:t>CA</w:t>
            </w:r>
            <w:r w:rsidRPr="00496985">
              <w:rPr>
                <w:rFonts w:ascii="Arial" w:eastAsia="等线" w:hAnsi="Arial"/>
                <w:sz w:val="18"/>
                <w:szCs w:val="18"/>
                <w:lang w:val="es-US"/>
              </w:rPr>
              <w:t>_</w:t>
            </w:r>
            <w:r w:rsidRPr="00496985">
              <w:rPr>
                <w:rFonts w:ascii="Arial" w:eastAsia="等线" w:hAnsi="Arial"/>
                <w:sz w:val="18"/>
                <w:szCs w:val="18"/>
                <w:lang w:val="es-US" w:eastAsia="zh-CN"/>
              </w:rPr>
              <w:t>n1</w:t>
            </w:r>
            <w:r w:rsidRPr="00496985">
              <w:rPr>
                <w:rFonts w:ascii="Arial" w:eastAsia="等线" w:hAnsi="Arial"/>
                <w:sz w:val="18"/>
                <w:szCs w:val="18"/>
                <w:lang w:val="sv-SE" w:eastAsia="ja-JP"/>
              </w:rPr>
              <w:t>A-n</w:t>
            </w:r>
            <w:r w:rsidRPr="00496985">
              <w:rPr>
                <w:rFonts w:ascii="Arial" w:eastAsia="等线" w:hAnsi="Arial"/>
                <w:sz w:val="18"/>
                <w:szCs w:val="18"/>
                <w:lang w:val="es-US" w:eastAsia="zh-CN"/>
              </w:rPr>
              <w:t>3</w:t>
            </w:r>
            <w:r w:rsidRPr="00496985">
              <w:rPr>
                <w:rFonts w:ascii="Arial" w:eastAsia="等线" w:hAnsi="Arial"/>
                <w:sz w:val="18"/>
                <w:szCs w:val="18"/>
                <w:lang w:val="sv-SE" w:eastAsia="ja-JP"/>
              </w:rPr>
              <w:t>A</w:t>
            </w:r>
          </w:p>
          <w:p w:rsidR="00496985" w:rsidRPr="00496985" w:rsidRDefault="00496985" w:rsidP="00496985">
            <w:pPr>
              <w:keepNext/>
              <w:keepLines/>
              <w:spacing w:after="0"/>
              <w:jc w:val="center"/>
              <w:rPr>
                <w:rFonts w:ascii="Arial" w:eastAsia="等线" w:hAnsi="Arial"/>
                <w:sz w:val="18"/>
                <w:szCs w:val="18"/>
                <w:lang w:val="sv-SE" w:eastAsia="ja-JP"/>
              </w:rPr>
            </w:pPr>
            <w:r w:rsidRPr="00496985">
              <w:rPr>
                <w:rFonts w:ascii="Arial" w:eastAsia="等线" w:hAnsi="Arial"/>
                <w:sz w:val="18"/>
                <w:szCs w:val="18"/>
                <w:lang w:val="sv-SE" w:eastAsia="ja-JP"/>
              </w:rPr>
              <w:t>CA_n1A-n28A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r w:rsidRPr="00496985">
              <w:rPr>
                <w:rFonts w:ascii="Arial" w:eastAsia="等线" w:hAnsi="Arial"/>
                <w:sz w:val="18"/>
                <w:vertAlign w:val="superscript"/>
                <w:lang w:val="en-US" w:eastAsia="zh-CN" w:bidi="ar"/>
              </w:rPr>
              <w:t>1</w:t>
            </w:r>
            <w:r w:rsidRPr="00496985">
              <w:rPr>
                <w:rFonts w:ascii="Arial" w:eastAsia="等线" w:hAnsi="Arial"/>
                <w:sz w:val="18"/>
                <w:lang w:val="en-US" w:eastAsia="zh-CN" w:bidi="ar"/>
              </w:rPr>
              <w:t>, 30</w:t>
            </w:r>
            <w:r w:rsidRPr="00496985">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eastAsia="zh-CN"/>
              </w:rPr>
            </w:pPr>
            <w:r w:rsidRPr="00496985">
              <w:rPr>
                <w:rFonts w:ascii="Arial" w:eastAsia="等线" w:hAnsi="Arial"/>
                <w:sz w:val="18"/>
                <w:szCs w:val="18"/>
                <w:lang w:val="en-US" w:eastAsia="zh-CN"/>
              </w:rPr>
              <w:t>-</w:t>
            </w:r>
          </w:p>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1</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sv-SE"/>
              </w:rPr>
              <w:t>A</w:t>
            </w:r>
            <w:r w:rsidRPr="00496985">
              <w:rPr>
                <w:rFonts w:ascii="Arial" w:eastAsia="宋体" w:hAnsi="Arial" w:hint="eastAsia"/>
                <w:sz w:val="18"/>
                <w:lang w:eastAsia="zh-CN"/>
              </w:rPr>
              <w:t>-n40A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1</w:t>
            </w:r>
            <w:r w:rsidRPr="00496985">
              <w:rPr>
                <w:rFonts w:ascii="Arial" w:eastAsia="等线" w:hAnsi="Arial"/>
                <w:sz w:val="18"/>
                <w:lang w:val="en-US"/>
              </w:rPr>
              <w:t>A-</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en-US"/>
              </w:rPr>
              <w:t>A</w:t>
            </w:r>
          </w:p>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1</w:t>
            </w:r>
            <w:r w:rsidRPr="00496985">
              <w:rPr>
                <w:rFonts w:ascii="Arial" w:eastAsia="等线" w:hAnsi="Arial"/>
                <w:sz w:val="18"/>
                <w:lang w:val="en-US"/>
              </w:rPr>
              <w:t>A</w:t>
            </w:r>
            <w:r w:rsidRPr="00496985">
              <w:rPr>
                <w:rFonts w:ascii="Arial" w:eastAsia="宋体" w:hAnsi="Arial" w:hint="eastAsia"/>
                <w:sz w:val="18"/>
                <w:lang w:eastAsia="zh-CN"/>
              </w:rPr>
              <w:t>-n40A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en-US"/>
              </w:rPr>
              <w:t>A</w:t>
            </w:r>
            <w:r w:rsidRPr="00496985">
              <w:rPr>
                <w:rFonts w:ascii="Arial" w:eastAsia="宋体" w:hAnsi="Arial" w:hint="eastAsia"/>
                <w:sz w:val="18"/>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hint="eastAsia"/>
                <w:sz w:val="18"/>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hint="eastAsia"/>
                <w:sz w:val="18"/>
                <w:lang w:eastAsia="zh-CN"/>
              </w:rPr>
              <w:t>n</w:t>
            </w:r>
            <w:r w:rsidRPr="00496985">
              <w:rPr>
                <w:rFonts w:ascii="Arial" w:eastAsia="等线" w:hAnsi="Arial"/>
                <w:sz w:val="18"/>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0, 15, 20, 30, 35, 40, 45, 50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hint="eastAsia"/>
                <w:sz w:val="18"/>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CA_n1A-n3A-n41A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CA_n1A-n3A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CA_n1A-n41A</w:t>
            </w:r>
          </w:p>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lastRenderedPageBreak/>
              <w:t>CA_n1A-n3A-n67A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CA_n1A-n3A-n77A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CA_n1A-n3A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CA_n1A-n77A</w:t>
            </w:r>
          </w:p>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5, 10, 15, 20, 25, 30, 35,40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CA_n1A-n3A-n77(2A)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rPr>
            </w:pPr>
            <w:r w:rsidRPr="00496985">
              <w:rPr>
                <w:rFonts w:ascii="Arial" w:eastAsia="Yu Mincho" w:hAnsi="Arial"/>
                <w:sz w:val="18"/>
              </w:rPr>
              <w:t xml:space="preserve"> CA_n1A-n3A</w:t>
            </w:r>
          </w:p>
          <w:p w:rsidR="00496985" w:rsidRPr="00496985" w:rsidRDefault="00496985" w:rsidP="00496985">
            <w:pPr>
              <w:keepNext/>
              <w:keepLines/>
              <w:spacing w:after="0"/>
              <w:jc w:val="center"/>
              <w:rPr>
                <w:rFonts w:ascii="Arial" w:eastAsia="Yu Mincho" w:hAnsi="Arial"/>
                <w:sz w:val="18"/>
              </w:rPr>
            </w:pPr>
            <w:r w:rsidRPr="00496985">
              <w:rPr>
                <w:rFonts w:ascii="Arial" w:eastAsia="Yu Mincho" w:hAnsi="Arial"/>
                <w:sz w:val="18"/>
              </w:rPr>
              <w:t>CA_n1A-n77A</w:t>
            </w:r>
          </w:p>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CA_n1A-n3A-n77(3A)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rPr>
            </w:pPr>
            <w:r w:rsidRPr="00496985">
              <w:rPr>
                <w:rFonts w:ascii="Arial" w:eastAsia="Yu Mincho" w:hAnsi="Arial"/>
                <w:sz w:val="18"/>
              </w:rPr>
              <w:t>CA_n1A-n3A</w:t>
            </w:r>
          </w:p>
          <w:p w:rsidR="00496985" w:rsidRPr="00496985" w:rsidRDefault="00496985" w:rsidP="00496985">
            <w:pPr>
              <w:keepNext/>
              <w:keepLines/>
              <w:spacing w:after="0"/>
              <w:jc w:val="center"/>
              <w:rPr>
                <w:rFonts w:ascii="Arial" w:eastAsia="Yu Mincho" w:hAnsi="Arial"/>
                <w:sz w:val="18"/>
              </w:rPr>
            </w:pPr>
            <w:r w:rsidRPr="00496985">
              <w:rPr>
                <w:rFonts w:ascii="Arial" w:eastAsia="Yu Mincho" w:hAnsi="Arial"/>
                <w:sz w:val="18"/>
              </w:rPr>
              <w:t>CA_n1A-n77A</w:t>
            </w:r>
          </w:p>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CA_n1A-n3A-n78A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CA_n1A-n3A</w:t>
            </w:r>
          </w:p>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CA_n1A-n78A</w:t>
            </w:r>
            <w:r w:rsidRPr="00496985">
              <w:rPr>
                <w:rFonts w:ascii="Arial" w:eastAsia="Yu Mincho" w:hAnsi="Arial" w:cs="Arial"/>
                <w:sz w:val="18"/>
                <w:szCs w:val="18"/>
                <w:vertAlign w:val="superscript"/>
                <w:lang w:val="en-US"/>
              </w:rPr>
              <w:t>7</w:t>
            </w:r>
          </w:p>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CA_n3A-n78A</w:t>
            </w:r>
            <w:r w:rsidRPr="00496985">
              <w:rPr>
                <w:rFonts w:ascii="Arial" w:eastAsia="Yu Mincho" w:hAnsi="Arial" w:cs="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等线" w:hAnsi="Arial"/>
                <w:sz w:val="18"/>
                <w:lang w:val="en-US" w:eastAsia="zh-CN"/>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w:t>
            </w:r>
            <w:r w:rsidRPr="00496985">
              <w:rPr>
                <w:rFonts w:ascii="Arial" w:eastAsia="等线" w:hAnsi="Arial"/>
                <w:sz w:val="18"/>
                <w:lang w:val="en-US" w:eastAsia="zh-CN"/>
              </w:rPr>
              <w:t>n3</w:t>
            </w:r>
            <w:r w:rsidRPr="00496985">
              <w:rPr>
                <w:rFonts w:ascii="Arial" w:eastAsia="等线" w:hAnsi="Arial"/>
                <w:sz w:val="18"/>
                <w:lang w:val="sv-SE" w:eastAsia="ja-JP"/>
              </w:rPr>
              <w:t>A</w:t>
            </w:r>
            <w:r w:rsidRPr="00496985">
              <w:rPr>
                <w:rFonts w:ascii="Arial" w:eastAsia="等线"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CA_n78(2A)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CA_n1A-n3A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CA_n1A-n78A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CA_n1A-n3A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CA_n1A-n78A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szCs w:val="18"/>
              </w:rPr>
              <w:t>5</w:t>
            </w:r>
            <w:r w:rsidRPr="00496985">
              <w:rPr>
                <w:rFonts w:ascii="Arial" w:eastAsia="等线" w:hAnsi="Arial" w:cs="Arial" w:hint="eastAsia"/>
                <w:sz w:val="18"/>
                <w:szCs w:val="18"/>
                <w:lang w:eastAsia="zh-CN"/>
              </w:rPr>
              <w:t>,</w:t>
            </w:r>
            <w:r w:rsidRPr="00496985">
              <w:rPr>
                <w:rFonts w:ascii="Arial" w:eastAsia="等线" w:hAnsi="Arial" w:cs="Arial"/>
                <w:sz w:val="18"/>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szCs w:val="18"/>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CA_n1A-n3B-n78A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CA_n1A-n3A</w:t>
            </w:r>
          </w:p>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CA_n1A-n78A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Yu Mincho" w:hAnsi="Arial" w:cs="Arial"/>
                <w:sz w:val="18"/>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Yu Mincho" w:hAnsi="Arial" w:cs="Arial"/>
                <w:sz w:val="18"/>
                <w:szCs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CA_n1A-n3B-n78(2A)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CA_n1A-n3A</w:t>
            </w:r>
          </w:p>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CA_n1A-n78A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Yu Mincho" w:hAnsi="Arial" w:cs="Arial"/>
                <w:sz w:val="18"/>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Yu Mincho" w:hAnsi="Arial" w:cs="Arial"/>
                <w:sz w:val="18"/>
                <w:szCs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p>
        </w:tc>
      </w:tr>
      <w:tr w:rsidR="00496985" w:rsidRPr="00496985" w:rsidTr="000D213B">
        <w:trPr>
          <w:trHeight w:val="29"/>
        </w:trPr>
        <w:tc>
          <w:tcPr>
            <w:tcW w:w="1848" w:type="dxa"/>
            <w:tcBorders>
              <w:top w:val="single" w:sz="4" w:space="0" w:color="auto"/>
              <w:left w:val="single" w:sz="4" w:space="0" w:color="auto"/>
              <w:bottom w:val="nil"/>
              <w:right w:val="nil"/>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CA_n1</w:t>
            </w:r>
            <w:r w:rsidRPr="00496985">
              <w:rPr>
                <w:rFonts w:ascii="Arial" w:eastAsia="等线" w:hAnsi="Arial"/>
                <w:sz w:val="18"/>
                <w:lang w:val="sv-SE"/>
              </w:rPr>
              <w:t>A-</w:t>
            </w:r>
            <w:r w:rsidRPr="00496985">
              <w:rPr>
                <w:rFonts w:ascii="Arial" w:eastAsia="等线" w:hAnsi="Arial"/>
                <w:sz w:val="18"/>
                <w:lang w:val="en-US"/>
              </w:rPr>
              <w:t>n3</w:t>
            </w:r>
            <w:r w:rsidRPr="00496985">
              <w:rPr>
                <w:rFonts w:ascii="Arial" w:eastAsia="等线" w:hAnsi="Arial"/>
                <w:sz w:val="18"/>
                <w:lang w:val="sv-SE"/>
              </w:rPr>
              <w:t>A-n79A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CA_n1A-n3A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CA_n1A-n79A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cs="Arial"/>
                <w:sz w:val="18"/>
                <w:szCs w:val="18"/>
                <w:lang w:val="en-US"/>
              </w:rPr>
              <w:t>0</w:t>
            </w:r>
          </w:p>
        </w:tc>
      </w:tr>
      <w:tr w:rsidR="00496985" w:rsidRPr="00496985" w:rsidTr="000D213B">
        <w:trPr>
          <w:trHeight w:val="29"/>
        </w:trPr>
        <w:tc>
          <w:tcPr>
            <w:tcW w:w="1848" w:type="dxa"/>
            <w:tcBorders>
              <w:top w:val="nil"/>
              <w:left w:val="single" w:sz="4" w:space="0" w:color="auto"/>
              <w:bottom w:val="nil"/>
              <w:right w:val="nil"/>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nil"/>
              <w:right w:val="nil"/>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nil"/>
              <w:right w:val="nil"/>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hint="eastAsia"/>
                <w:sz w:val="18"/>
                <w:lang w:val="en-US" w:eastAsia="zh-CN"/>
              </w:rPr>
              <w:t>1</w:t>
            </w:r>
          </w:p>
        </w:tc>
      </w:tr>
      <w:tr w:rsidR="00496985" w:rsidRPr="00496985" w:rsidTr="000D213B">
        <w:trPr>
          <w:trHeight w:val="29"/>
        </w:trPr>
        <w:tc>
          <w:tcPr>
            <w:tcW w:w="1848" w:type="dxa"/>
            <w:tcBorders>
              <w:top w:val="nil"/>
              <w:left w:val="single" w:sz="4" w:space="0" w:color="auto"/>
              <w:bottom w:val="nil"/>
              <w:right w:val="nil"/>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nil"/>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CA_n1(2A)-n3A-n79A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CA_n1A-n3A-n79C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CA_n1(2A)-n3A-n79C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CA_n1A-n3B-n79A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CA_n1A-n3B-n79C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CA_n1(2A)-n3B-n79A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CA_n1(2A)-n3B-n79C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CA_n1A-n3(2A)-n79A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CA_n1A-n3(2A)-n79C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CA_n1(2A)-n3(2A)-n79A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CA_n1(2A)-n3(2A)-n79C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CA_n1A-n5A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CA_n1A-n7A</w:t>
            </w:r>
          </w:p>
          <w:p w:rsidR="00496985" w:rsidRPr="00496985" w:rsidRDefault="00496985" w:rsidP="00496985">
            <w:pPr>
              <w:keepNext/>
              <w:keepLines/>
              <w:spacing w:after="0"/>
              <w:jc w:val="center"/>
              <w:rPr>
                <w:rFonts w:ascii="Arial" w:eastAsia="Yu Mincho" w:hAnsi="Arial" w:cs="Arial"/>
                <w:sz w:val="18"/>
                <w:lang w:val="en-US"/>
              </w:rPr>
            </w:pPr>
            <w:r w:rsidRPr="00496985">
              <w:rPr>
                <w:rFonts w:ascii="Arial" w:eastAsia="等线" w:hAnsi="Arial"/>
                <w:sz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cs="Arial"/>
                <w:sz w:val="21"/>
                <w:szCs w:val="18"/>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CA_n1A-n5A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CA_n5A-n7A</w:t>
            </w:r>
          </w:p>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等线"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cs="Arial"/>
                <w:sz w:val="21"/>
                <w:szCs w:val="18"/>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r w:rsidRPr="00496985">
              <w:rPr>
                <w:rFonts w:ascii="Arial" w:eastAsia="Yu Mincho"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cs="Arial"/>
                <w:sz w:val="21"/>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eastAsia="zh-CN"/>
              </w:rPr>
            </w:pPr>
            <w:r w:rsidRPr="00496985">
              <w:rPr>
                <w:rFonts w:ascii="Arial" w:eastAsia="Yu Mincho"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eastAsia="zh-CN"/>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szCs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szCs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szCs w:val="18"/>
                <w:lang w:val="en-US" w:eastAsia="zh-CN"/>
              </w:rPr>
            </w:pPr>
            <w:r w:rsidRPr="00496985">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CA_n1A-n5A-n78A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CA_n1A-n5A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CA_n1A-n78A</w:t>
            </w:r>
          </w:p>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cs="Arial"/>
                <w:color w:val="000000"/>
                <w:sz w:val="18"/>
                <w:szCs w:val="18"/>
                <w:lang w:val="en-US" w:eastAsia="zh-CN" w:bidi="ar"/>
              </w:rPr>
              <w:t>10, 15, 20, 25, 30, 40, 50, 60, 70</w:t>
            </w:r>
            <w:r w:rsidRPr="00496985">
              <w:rPr>
                <w:rFonts w:ascii="Arial" w:eastAsia="等线" w:hAnsi="Arial" w:cs="Arial"/>
                <w:color w:val="000000"/>
                <w:sz w:val="18"/>
                <w:szCs w:val="18"/>
                <w:vertAlign w:val="superscript"/>
                <w:lang w:val="en-US" w:eastAsia="zh-CN" w:bidi="ar"/>
              </w:rPr>
              <w:t>4</w:t>
            </w:r>
            <w:r w:rsidRPr="00496985">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r w:rsidRPr="00496985">
              <w:rPr>
                <w:rFonts w:ascii="Arial" w:eastAsia="等线" w:hAnsi="Arial"/>
                <w:sz w:val="18"/>
                <w:lang w:val="en-US" w:eastAsia="zh-CN"/>
              </w:rPr>
              <w:t>CA_n1A-n7A-n8A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w:t>
            </w:r>
            <w:r w:rsidRPr="00496985">
              <w:rPr>
                <w:rFonts w:ascii="Arial" w:eastAsia="等线" w:hAnsi="Arial"/>
                <w:sz w:val="18"/>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r w:rsidRPr="00496985">
              <w:rPr>
                <w:rFonts w:ascii="Arial" w:eastAsia="等线" w:hAnsi="Arial"/>
                <w:sz w:val="18"/>
              </w:rPr>
              <w:t>CA_n1A-n7A-n26A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hint="eastAsia"/>
                <w:sz w:val="18"/>
                <w:szCs w:val="18"/>
                <w:lang w:val="en-US" w:eastAsia="zh-CN"/>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40</w:t>
            </w:r>
            <w:r w:rsidRPr="00496985">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CA_n1A-n7A-n26(2A)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xml:space="preserve">, </w:t>
            </w:r>
            <w:r w:rsidRPr="00496985">
              <w:rPr>
                <w:rFonts w:ascii="Arial" w:eastAsia="宋体" w:hAnsi="Arial" w:cs="Arial"/>
                <w:sz w:val="18"/>
                <w:szCs w:val="18"/>
                <w:lang w:val="en-US" w:eastAsia="zh-CN" w:bidi="ar"/>
              </w:rPr>
              <w:t xml:space="preserve">35, </w:t>
            </w:r>
            <w:r w:rsidRPr="00496985">
              <w:rPr>
                <w:rFonts w:ascii="Arial" w:eastAsia="宋体" w:hAnsi="Arial" w:cs="Arial" w:hint="eastAsia"/>
                <w:sz w:val="18"/>
                <w:szCs w:val="18"/>
                <w:lang w:val="en-US" w:eastAsia="zh-CN" w:bidi="ar"/>
              </w:rPr>
              <w:t>40</w:t>
            </w:r>
            <w:r w:rsidRPr="00496985">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02"/>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r w:rsidRPr="00496985">
              <w:rPr>
                <w:rFonts w:ascii="Arial" w:eastAsia="等线" w:hAnsi="Arial"/>
                <w:sz w:val="18"/>
              </w:rPr>
              <w:t>CA_n1A-n7B-n26A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hint="eastAsia"/>
                <w:sz w:val="18"/>
                <w:szCs w:val="18"/>
                <w:lang w:val="en-US" w:eastAsia="zh-CN"/>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rPr>
              <w:t>CA_n1A-n7B-n26(2A)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02"/>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eastAsia="zh-CN"/>
              </w:rPr>
            </w:pPr>
            <w:r w:rsidRPr="00496985">
              <w:rPr>
                <w:rFonts w:ascii="Arial" w:eastAsia="等线" w:hAnsi="Arial"/>
                <w:sz w:val="18"/>
                <w:szCs w:val="18"/>
                <w:lang w:eastAsia="zh-CN"/>
              </w:rPr>
              <w:t>CA_n1A-n7A-n38A</w:t>
            </w:r>
            <w:r w:rsidRPr="00496985">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eastAsia="zh-CN"/>
              </w:rPr>
            </w:pPr>
            <w:r w:rsidRPr="00496985">
              <w:rPr>
                <w:rFonts w:ascii="Arial" w:eastAsia="等线" w:hAnsi="Arial"/>
                <w:sz w:val="18"/>
                <w:szCs w:val="18"/>
                <w:lang w:val="en-US" w:eastAsia="zh-CN"/>
              </w:rPr>
              <w:t>n1A</w:t>
            </w:r>
          </w:p>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olor w:val="000000"/>
                <w:sz w:val="18"/>
                <w:lang w:val="en-US"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olor w:val="000000"/>
                <w:sz w:val="18"/>
                <w:lang w:val="en-US" w:eastAsia="zh-CN"/>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olor w:val="000000"/>
                <w:sz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p>
        </w:tc>
      </w:tr>
      <w:tr w:rsidR="00496985" w:rsidRPr="00496985" w:rsidTr="000D213B">
        <w:trPr>
          <w:trHeight w:val="202"/>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eastAsia="zh-CN"/>
              </w:rPr>
            </w:pPr>
            <w:r w:rsidRPr="00496985">
              <w:rPr>
                <w:rFonts w:ascii="Arial" w:eastAsia="等线" w:hAnsi="Arial"/>
                <w:sz w:val="18"/>
                <w:szCs w:val="18"/>
                <w:lang w:val="en-US" w:eastAsia="zh-CN"/>
              </w:rPr>
              <w:t>CA_n1(2A)-n7A-n38A</w:t>
            </w:r>
            <w:r w:rsidRPr="00496985">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olor w:val="000000"/>
                <w:sz w:val="18"/>
                <w:lang w:val="en-US"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olor w:val="000000"/>
                <w:sz w:val="18"/>
                <w:lang w:val="en-US" w:eastAsia="zh-CN"/>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olor w:val="000000"/>
                <w:sz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p>
        </w:tc>
      </w:tr>
      <w:tr w:rsidR="00496985" w:rsidRPr="00496985" w:rsidTr="000D213B">
        <w:trPr>
          <w:trHeight w:val="202"/>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r w:rsidRPr="00496985">
              <w:rPr>
                <w:rFonts w:ascii="Arial" w:eastAsia="等线" w:hAnsi="Arial"/>
                <w:sz w:val="18"/>
                <w:lang w:val="en-US" w:eastAsia="zh-CN"/>
              </w:rPr>
              <w:t>CA_n1A-n7A-n40A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CA_n1A-n40A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w:t>
            </w:r>
            <w:r w:rsidRPr="00496985">
              <w:rPr>
                <w:rFonts w:ascii="Arial" w:eastAsia="等线" w:hAnsi="Arial"/>
                <w:sz w:val="18"/>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rPr>
              <w:t>CA_n1A-n7A-n79A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宋体" w:hAnsi="Arial"/>
                <w:kern w:val="2"/>
                <w:sz w:val="18"/>
                <w:szCs w:val="22"/>
                <w:lang w:val="en-US"/>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rPr>
              <w:t>CA_n1A-n7A-n79C</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宋体" w:hAnsi="Arial"/>
                <w:kern w:val="2"/>
                <w:sz w:val="18"/>
                <w:szCs w:val="22"/>
                <w:lang w:val="en-US" w:eastAsia="zh-CN"/>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rPr>
              <w:t>CA_n1(2A)-n7A-n79A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宋体" w:hAnsi="Arial"/>
                <w:kern w:val="2"/>
                <w:sz w:val="18"/>
                <w:szCs w:val="22"/>
                <w:lang w:val="en-US" w:eastAsia="zh-CN"/>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rPr>
              <w:t>CA_n1(2A)-n7A-n79C</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宋体" w:hAnsi="Arial"/>
                <w:kern w:val="2"/>
                <w:sz w:val="18"/>
                <w:szCs w:val="22"/>
                <w:lang w:val="en-US" w:eastAsia="zh-CN"/>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r w:rsidRPr="00496985">
              <w:rPr>
                <w:rFonts w:ascii="Arial" w:eastAsia="等线" w:hAnsi="Arial"/>
                <w:sz w:val="18"/>
                <w:lang w:val="en-US" w:eastAsia="zh-CN"/>
              </w:rPr>
              <w:t>CA_n1A-n8A-n28A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w:t>
            </w:r>
            <w:r w:rsidRPr="00496985">
              <w:rPr>
                <w:rFonts w:ascii="Arial" w:eastAsia="等线" w:hAnsi="Arial"/>
                <w:sz w:val="18"/>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w:t>
            </w:r>
            <w:r w:rsidRPr="00496985">
              <w:rPr>
                <w:rFonts w:ascii="Arial" w:eastAsia="等线" w:hAnsi="Arial"/>
                <w:sz w:val="18"/>
                <w:lang w:val="en-US" w:eastAsia="zh-CN"/>
              </w:rPr>
              <w:t>2</w:t>
            </w:r>
            <w:r w:rsidRPr="00496985">
              <w:rPr>
                <w:rFonts w:ascii="Arial" w:eastAsia="Yu Mincho" w:hAnsi="Arial"/>
                <w:sz w:val="18"/>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cs="Arial"/>
                <w:color w:val="000000"/>
                <w:sz w:val="18"/>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r w:rsidRPr="00496985">
              <w:rPr>
                <w:rFonts w:ascii="Arial" w:eastAsia="等线" w:hAnsi="Arial"/>
                <w:sz w:val="18"/>
                <w:lang w:val="en-US" w:eastAsia="zh-CN"/>
              </w:rPr>
              <w:t>CA_n1A-n8A-n40A</w:t>
            </w:r>
          </w:p>
        </w:tc>
        <w:tc>
          <w:tcPr>
            <w:tcW w:w="1878" w:type="dxa"/>
            <w:tcBorders>
              <w:top w:val="single" w:sz="4" w:space="0" w:color="auto"/>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CA_n1A-n40A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02"/>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02"/>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CA_n1A-n8A-n77A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CA_n1A-n8A-n77(2A)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lastRenderedPageBreak/>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w:t>
            </w:r>
            <w:r w:rsidRPr="00496985">
              <w:rPr>
                <w:rFonts w:ascii="Arial" w:eastAsia="等线" w:hAnsi="Arial"/>
                <w:sz w:val="18"/>
                <w:lang w:val="en-US" w:eastAsia="zh-CN"/>
              </w:rPr>
              <w:t>n7</w:t>
            </w:r>
            <w:r w:rsidRPr="00496985">
              <w:rPr>
                <w:rFonts w:ascii="Arial" w:eastAsia="等线" w:hAnsi="Arial"/>
                <w:sz w:val="18"/>
                <w:lang w:val="sv-SE" w:eastAsia="ja-JP"/>
              </w:rPr>
              <w:t>A</w:t>
            </w:r>
            <w:r w:rsidRPr="00496985">
              <w:rPr>
                <w:rFonts w:ascii="Arial" w:eastAsia="等线"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n7</w:t>
            </w:r>
            <w:r w:rsidRPr="00496985">
              <w:rPr>
                <w:rFonts w:ascii="Arial" w:eastAsia="等线" w:hAnsi="Arial"/>
                <w:sz w:val="18"/>
                <w:lang w:val="en-US" w:eastAsia="ja-JP"/>
              </w:rPr>
              <w:t>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n28A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n7</w:t>
            </w:r>
            <w:r w:rsidRPr="00496985">
              <w:rPr>
                <w:rFonts w:ascii="Arial" w:eastAsia="等线" w:hAnsi="Arial"/>
                <w:sz w:val="18"/>
                <w:lang w:val="en-US" w:eastAsia="ja-JP"/>
              </w:rPr>
              <w:t>A</w:t>
            </w:r>
            <w:r w:rsidRPr="00496985">
              <w:rPr>
                <w:rFonts w:ascii="Arial" w:eastAsia="等线" w:hAnsi="Arial"/>
                <w:sz w:val="18"/>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w:t>
            </w:r>
            <w:r w:rsidRPr="00496985">
              <w:rPr>
                <w:rFonts w:ascii="Arial" w:eastAsia="等线" w:hAnsi="Arial"/>
                <w:sz w:val="18"/>
                <w:lang w:val="en-US" w:eastAsia="zh-CN"/>
              </w:rPr>
              <w:t>n7</w:t>
            </w:r>
            <w:r w:rsidRPr="00496985">
              <w:rPr>
                <w:rFonts w:ascii="Arial" w:eastAsia="等线" w:hAnsi="Arial"/>
                <w:sz w:val="18"/>
                <w:lang w:val="sv-SE" w:eastAsia="ja-JP"/>
              </w:rPr>
              <w:t>B</w:t>
            </w:r>
            <w:r w:rsidRPr="00496985">
              <w:rPr>
                <w:rFonts w:ascii="Arial" w:eastAsia="等线"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CA_n1A-n28A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CA_n1A-n7A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CA_n7A-n28A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w:t>
            </w:r>
            <w:r w:rsidRPr="00496985">
              <w:rPr>
                <w:rFonts w:ascii="Arial" w:eastAsia="等线" w:hAnsi="Arial"/>
                <w:sz w:val="18"/>
                <w:lang w:val="en-US" w:eastAsia="zh-CN"/>
              </w:rPr>
              <w:t>n7</w:t>
            </w:r>
            <w:r w:rsidRPr="00496985">
              <w:rPr>
                <w:rFonts w:ascii="Arial" w:eastAsia="等线" w:hAnsi="Arial"/>
                <w:sz w:val="18"/>
                <w:lang w:val="sv-SE" w:eastAsia="ja-JP"/>
              </w:rPr>
              <w:t>A</w:t>
            </w:r>
            <w:r w:rsidRPr="00496985">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n7</w:t>
            </w:r>
            <w:r w:rsidRPr="00496985">
              <w:rPr>
                <w:rFonts w:ascii="Arial" w:eastAsia="等线" w:hAnsi="Arial"/>
                <w:sz w:val="18"/>
                <w:lang w:val="en-US" w:eastAsia="ja-JP"/>
              </w:rPr>
              <w:t>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n7</w:t>
            </w:r>
            <w:r w:rsidRPr="00496985">
              <w:rPr>
                <w:rFonts w:ascii="Arial" w:eastAsia="等线" w:hAnsi="Arial"/>
                <w:sz w:val="18"/>
                <w:lang w:val="en-US" w:eastAsia="ja-JP"/>
              </w:rPr>
              <w:t>A</w:t>
            </w:r>
            <w:r w:rsidRPr="00496985">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w:t>
            </w:r>
            <w:r w:rsidRPr="00496985">
              <w:rPr>
                <w:rFonts w:ascii="Arial" w:eastAsia="等线" w:hAnsi="Arial" w:cs="Arial"/>
                <w:color w:val="000000"/>
                <w:sz w:val="18"/>
                <w:szCs w:val="18"/>
                <w:vertAlign w:val="superscript"/>
                <w:lang w:val="en-US" w:eastAsia="zh-CN" w:bidi="ar"/>
              </w:rPr>
              <w:t>1</w:t>
            </w:r>
            <w:r w:rsidRPr="00496985">
              <w:rPr>
                <w:rFonts w:ascii="Arial" w:eastAsia="等线" w:hAnsi="Arial" w:cs="Arial"/>
                <w:color w:val="000000"/>
                <w:sz w:val="18"/>
                <w:szCs w:val="18"/>
                <w:lang w:val="en-US" w:eastAsia="zh-CN" w:bidi="ar"/>
              </w:rPr>
              <w:t>,</w:t>
            </w:r>
            <w:r w:rsidRPr="00496985">
              <w:rPr>
                <w:rFonts w:ascii="Arial" w:eastAsia="等线" w:hAnsi="Arial" w:cs="Arial"/>
                <w:color w:val="000000"/>
                <w:sz w:val="18"/>
                <w:szCs w:val="18"/>
                <w:vertAlign w:val="superscript"/>
                <w:lang w:val="en-US" w:eastAsia="zh-CN" w:bidi="ar"/>
              </w:rPr>
              <w:t xml:space="preserve"> </w:t>
            </w:r>
            <w:r w:rsidRPr="00496985">
              <w:rPr>
                <w:rFonts w:ascii="Arial" w:eastAsia="等线"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w:t>
            </w:r>
            <w:r w:rsidRPr="00496985">
              <w:rPr>
                <w:rFonts w:ascii="Arial" w:eastAsia="等线" w:hAnsi="Arial" w:cs="Arial"/>
                <w:color w:val="000000"/>
                <w:sz w:val="18"/>
                <w:szCs w:val="18"/>
                <w:vertAlign w:val="superscript"/>
                <w:lang w:val="en-US" w:eastAsia="zh-CN" w:bidi="ar"/>
              </w:rPr>
              <w:t>1</w:t>
            </w:r>
            <w:r w:rsidRPr="00496985">
              <w:rPr>
                <w:rFonts w:ascii="Arial" w:eastAsia="等线" w:hAnsi="Arial" w:cs="Arial"/>
                <w:color w:val="000000"/>
                <w:sz w:val="18"/>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CA_n1A-n7B-n78A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CA_n1A-n78A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CA_n1A-n7A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w:t>
            </w:r>
            <w:r w:rsidRPr="00496985">
              <w:rPr>
                <w:rFonts w:ascii="Arial" w:eastAsia="等线" w:hAnsi="Arial" w:cs="Arial"/>
                <w:color w:val="000000"/>
                <w:sz w:val="18"/>
                <w:szCs w:val="18"/>
                <w:vertAlign w:val="superscript"/>
                <w:lang w:val="en-US" w:eastAsia="zh-CN" w:bidi="ar"/>
              </w:rPr>
              <w:t>4</w:t>
            </w:r>
            <w:r w:rsidRPr="00496985">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CA_n1A-n7B-n78(2A)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CA_n1A-n78A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CA_n1A-n7A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w:t>
            </w:r>
            <w:r w:rsidRPr="00496985">
              <w:rPr>
                <w:rFonts w:ascii="Arial" w:eastAsia="等线" w:hAnsi="Arial"/>
                <w:sz w:val="18"/>
                <w:lang w:val="en-US" w:eastAsia="zh-CN"/>
              </w:rPr>
              <w:t>n7</w:t>
            </w:r>
            <w:r w:rsidRPr="00496985">
              <w:rPr>
                <w:rFonts w:ascii="Arial" w:eastAsia="等线" w:hAnsi="Arial"/>
                <w:sz w:val="18"/>
                <w:lang w:val="sv-SE" w:eastAsia="ja-JP"/>
              </w:rPr>
              <w:t>A</w:t>
            </w:r>
            <w:r w:rsidRPr="00496985">
              <w:rPr>
                <w:rFonts w:ascii="Arial" w:eastAsia="等线"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n7</w:t>
            </w:r>
            <w:r w:rsidRPr="00496985">
              <w:rPr>
                <w:rFonts w:ascii="Arial" w:eastAsia="等线" w:hAnsi="Arial"/>
                <w:sz w:val="18"/>
                <w:lang w:val="en-US" w:eastAsia="ja-JP"/>
              </w:rPr>
              <w:t>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n7</w:t>
            </w:r>
            <w:r w:rsidRPr="00496985">
              <w:rPr>
                <w:rFonts w:ascii="Arial" w:eastAsia="等线" w:hAnsi="Arial"/>
                <w:sz w:val="18"/>
                <w:lang w:val="en-US" w:eastAsia="ja-JP"/>
              </w:rPr>
              <w:t>A</w:t>
            </w:r>
            <w:r w:rsidRPr="00496985">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CA_n78(2A)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n7</w:t>
            </w:r>
            <w:r w:rsidRPr="00496985">
              <w:rPr>
                <w:rFonts w:ascii="Arial" w:eastAsia="等线" w:hAnsi="Arial"/>
                <w:sz w:val="18"/>
                <w:lang w:val="en-US" w:eastAsia="ja-JP"/>
              </w:rPr>
              <w:t>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n7</w:t>
            </w:r>
            <w:r w:rsidRPr="00496985">
              <w:rPr>
                <w:rFonts w:ascii="Arial" w:eastAsia="等线" w:hAnsi="Arial"/>
                <w:sz w:val="18"/>
                <w:lang w:val="en-US" w:eastAsia="ja-JP"/>
              </w:rPr>
              <w:t>A</w:t>
            </w:r>
            <w:r w:rsidRPr="00496985">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n7</w:t>
            </w:r>
            <w:r w:rsidRPr="00496985">
              <w:rPr>
                <w:rFonts w:ascii="Arial" w:eastAsia="等线" w:hAnsi="Arial"/>
                <w:sz w:val="18"/>
                <w:lang w:val="en-US" w:eastAsia="ja-JP"/>
              </w:rPr>
              <w:t>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n7</w:t>
            </w:r>
            <w:r w:rsidRPr="00496985">
              <w:rPr>
                <w:rFonts w:ascii="Arial" w:eastAsia="等线" w:hAnsi="Arial"/>
                <w:sz w:val="18"/>
                <w:lang w:val="en-US" w:eastAsia="ja-JP"/>
              </w:rPr>
              <w:t>A</w:t>
            </w:r>
            <w:r w:rsidRPr="00496985">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w:t>
            </w:r>
            <w:r w:rsidRPr="00496985">
              <w:rPr>
                <w:rFonts w:ascii="Arial" w:eastAsia="等线" w:hAnsi="Arial"/>
                <w:sz w:val="18"/>
                <w:lang w:val="en-US" w:eastAsia="zh-CN"/>
              </w:rPr>
              <w:t>n8</w:t>
            </w:r>
            <w:r w:rsidRPr="00496985">
              <w:rPr>
                <w:rFonts w:ascii="Arial" w:eastAsia="等线" w:hAnsi="Arial"/>
                <w:sz w:val="18"/>
                <w:lang w:val="sv-SE" w:eastAsia="ja-JP"/>
              </w:rPr>
              <w:t>A</w:t>
            </w:r>
            <w:r w:rsidRPr="00496985">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ja-JP"/>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w:t>
            </w:r>
            <w:r w:rsidRPr="00496985">
              <w:rPr>
                <w:rFonts w:ascii="Arial" w:eastAsia="等线" w:hAnsi="Arial"/>
                <w:sz w:val="18"/>
                <w:lang w:val="en-US" w:eastAsia="zh-CN"/>
              </w:rPr>
              <w:t>n8</w:t>
            </w:r>
            <w:r w:rsidRPr="00496985">
              <w:rPr>
                <w:rFonts w:ascii="Arial" w:eastAsia="等线" w:hAnsi="Arial"/>
                <w:sz w:val="18"/>
                <w:lang w:val="sv-SE" w:eastAsia="ja-JP"/>
              </w:rPr>
              <w:t>A</w:t>
            </w:r>
          </w:p>
          <w:p w:rsidR="00496985" w:rsidRPr="00496985" w:rsidRDefault="00496985" w:rsidP="00496985">
            <w:pPr>
              <w:keepNext/>
              <w:keepLines/>
              <w:spacing w:after="0"/>
              <w:jc w:val="center"/>
              <w:rPr>
                <w:rFonts w:ascii="Arial" w:eastAsia="等线" w:hAnsi="Arial"/>
                <w:sz w:val="18"/>
                <w:lang w:val="sv-SE" w:eastAsia="ja-JP"/>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sv-SE" w:eastAsia="ja-JP"/>
              </w:rPr>
              <w:t>A-</w:t>
            </w:r>
            <w:r w:rsidRPr="00496985">
              <w:rPr>
                <w:rFonts w:ascii="Arial" w:eastAsia="等线" w:hAnsi="Arial"/>
                <w:sz w:val="18"/>
                <w:lang w:val="en-US" w:eastAsia="zh-CN"/>
              </w:rPr>
              <w:t>n</w:t>
            </w:r>
            <w:r w:rsidRPr="00496985">
              <w:rPr>
                <w:rFonts w:ascii="Arial" w:eastAsia="等线" w:hAnsi="Arial" w:hint="eastAsia"/>
                <w:sz w:val="18"/>
                <w:lang w:val="en-US" w:eastAsia="zh-CN"/>
              </w:rPr>
              <w:t>7</w:t>
            </w:r>
            <w:r w:rsidRPr="00496985">
              <w:rPr>
                <w:rFonts w:ascii="Arial" w:eastAsia="等线" w:hAnsi="Arial"/>
                <w:sz w:val="18"/>
                <w:lang w:val="en-US" w:eastAsia="zh-CN"/>
              </w:rPr>
              <w:t>8</w:t>
            </w:r>
            <w:r w:rsidRPr="00496985">
              <w:rPr>
                <w:rFonts w:ascii="Arial" w:eastAsia="等线" w:hAnsi="Arial"/>
                <w:sz w:val="18"/>
                <w:lang w:val="sv-SE" w:eastAsia="ja-JP"/>
              </w:rPr>
              <w:t>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w:t>
            </w:r>
            <w:r w:rsidRPr="00496985">
              <w:rPr>
                <w:rFonts w:ascii="Arial" w:eastAsia="等线" w:hAnsi="Arial" w:hint="eastAsia"/>
                <w:sz w:val="18"/>
                <w:lang w:val="en-US" w:eastAsia="zh-CN"/>
              </w:rPr>
              <w:t>8</w:t>
            </w:r>
            <w:r w:rsidRPr="00496985">
              <w:rPr>
                <w:rFonts w:ascii="Arial" w:eastAsia="等线" w:hAnsi="Arial"/>
                <w:sz w:val="18"/>
                <w:lang w:val="sv-SE" w:eastAsia="ja-JP"/>
              </w:rPr>
              <w:t>A-</w:t>
            </w:r>
            <w:r w:rsidRPr="00496985">
              <w:rPr>
                <w:rFonts w:ascii="Arial" w:eastAsia="等线" w:hAnsi="Arial"/>
                <w:sz w:val="18"/>
                <w:lang w:val="en-US" w:eastAsia="zh-CN"/>
              </w:rPr>
              <w:t>n</w:t>
            </w:r>
            <w:r w:rsidRPr="00496985">
              <w:rPr>
                <w:rFonts w:ascii="Arial" w:eastAsia="等线" w:hAnsi="Arial" w:hint="eastAsia"/>
                <w:sz w:val="18"/>
                <w:lang w:val="en-US" w:eastAsia="zh-CN"/>
              </w:rPr>
              <w:t>7</w:t>
            </w:r>
            <w:r w:rsidRPr="00496985">
              <w:rPr>
                <w:rFonts w:ascii="Arial" w:eastAsia="等线" w:hAnsi="Arial"/>
                <w:sz w:val="18"/>
                <w:lang w:val="en-US" w:eastAsia="zh-CN"/>
              </w:rPr>
              <w:t>8</w:t>
            </w:r>
            <w:r w:rsidRPr="00496985">
              <w:rPr>
                <w:rFonts w:ascii="Arial" w:eastAsia="等线"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n1</w:t>
            </w:r>
            <w:r w:rsidRPr="00496985">
              <w:rPr>
                <w:rFonts w:ascii="Arial" w:eastAsia="等线" w:hAnsi="Arial"/>
                <w:sz w:val="18"/>
                <w:lang w:val="en-US" w:eastAsia="ja-JP"/>
              </w:rPr>
              <w:t>A-</w:t>
            </w:r>
            <w:r w:rsidRPr="00496985">
              <w:rPr>
                <w:rFonts w:ascii="Arial" w:eastAsia="等线" w:hAnsi="Arial"/>
                <w:sz w:val="18"/>
                <w:lang w:val="en-US" w:eastAsia="zh-CN"/>
              </w:rPr>
              <w:t>n8</w:t>
            </w:r>
            <w:r w:rsidRPr="00496985">
              <w:rPr>
                <w:rFonts w:ascii="Arial" w:eastAsia="等线" w:hAnsi="Arial"/>
                <w:sz w:val="18"/>
                <w:lang w:val="en-US" w:eastAsia="ja-JP"/>
              </w:rPr>
              <w:t>A</w:t>
            </w:r>
            <w:r w:rsidRPr="00496985">
              <w:rPr>
                <w:rFonts w:ascii="Arial" w:eastAsia="等线"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CA_n1A-n8A-n79A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lastRenderedPageBreak/>
              <w:t>CA_n1</w:t>
            </w:r>
            <w:r w:rsidRPr="00496985">
              <w:rPr>
                <w:rFonts w:ascii="Arial" w:eastAsia="等线" w:hAnsi="Arial"/>
                <w:sz w:val="18"/>
                <w:szCs w:val="18"/>
                <w:lang w:val="sv-SE"/>
              </w:rPr>
              <w:t>A-</w:t>
            </w:r>
            <w:r w:rsidRPr="00496985">
              <w:rPr>
                <w:rFonts w:ascii="Arial" w:eastAsia="等线" w:hAnsi="Arial"/>
                <w:sz w:val="18"/>
                <w:szCs w:val="18"/>
              </w:rPr>
              <w:t>n18</w:t>
            </w:r>
            <w:r w:rsidRPr="00496985">
              <w:rPr>
                <w:rFonts w:ascii="Arial" w:eastAsia="等线" w:hAnsi="Arial"/>
                <w:sz w:val="18"/>
                <w:szCs w:val="18"/>
                <w:lang w:val="sv-SE"/>
              </w:rPr>
              <w:t>A-n28A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 xml:space="preserve"> CA_n1A-n18A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CA_n1A-n28A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r w:rsidRPr="00496985">
              <w:rPr>
                <w:rFonts w:ascii="Arial" w:eastAsia="等线" w:hAnsi="Arial" w:cs="Arial" w:hint="eastAsia"/>
                <w:color w:val="000000"/>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CA_n1</w:t>
            </w:r>
            <w:r w:rsidRPr="00496985">
              <w:rPr>
                <w:rFonts w:ascii="Arial" w:eastAsia="等线" w:hAnsi="Arial"/>
                <w:sz w:val="18"/>
                <w:szCs w:val="18"/>
                <w:lang w:val="sv-SE"/>
              </w:rPr>
              <w:t>A-</w:t>
            </w:r>
            <w:r w:rsidRPr="00496985">
              <w:rPr>
                <w:rFonts w:ascii="Arial" w:eastAsia="等线" w:hAnsi="Arial"/>
                <w:sz w:val="18"/>
                <w:szCs w:val="18"/>
              </w:rPr>
              <w:t>n18</w:t>
            </w:r>
            <w:r w:rsidRPr="00496985">
              <w:rPr>
                <w:rFonts w:ascii="Arial" w:eastAsia="等线" w:hAnsi="Arial"/>
                <w:sz w:val="18"/>
                <w:szCs w:val="18"/>
                <w:lang w:val="sv-SE"/>
              </w:rPr>
              <w:t>A-n41A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CA_n1A-n18A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10, 15, 20, 30, 40, 50, 60, 80, 90,</w:t>
            </w:r>
            <w:r w:rsidRPr="00496985">
              <w:rPr>
                <w:rFonts w:ascii="Arial" w:eastAsia="等线" w:hAnsi="Arial" w:cs="Arial" w:hint="eastAsia"/>
                <w:color w:val="000000"/>
                <w:sz w:val="18"/>
                <w:szCs w:val="18"/>
                <w:lang w:val="en-US" w:eastAsia="zh-CN" w:bidi="ar"/>
              </w:rPr>
              <w:t xml:space="preserve"> </w:t>
            </w:r>
            <w:r w:rsidRPr="00496985">
              <w:rPr>
                <w:rFonts w:ascii="Arial" w:eastAsia="等线"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CA_n1</w:t>
            </w:r>
            <w:r w:rsidRPr="00496985">
              <w:rPr>
                <w:rFonts w:ascii="Arial" w:eastAsia="等线" w:hAnsi="Arial"/>
                <w:sz w:val="18"/>
                <w:szCs w:val="18"/>
                <w:lang w:val="sv-SE"/>
              </w:rPr>
              <w:t>A-</w:t>
            </w:r>
            <w:r w:rsidRPr="00496985">
              <w:rPr>
                <w:rFonts w:ascii="Arial" w:eastAsia="等线" w:hAnsi="Arial"/>
                <w:sz w:val="18"/>
                <w:szCs w:val="18"/>
              </w:rPr>
              <w:t>n18</w:t>
            </w:r>
            <w:r w:rsidRPr="00496985">
              <w:rPr>
                <w:rFonts w:ascii="Arial" w:eastAsia="等线" w:hAnsi="Arial"/>
                <w:sz w:val="18"/>
                <w:szCs w:val="18"/>
                <w:lang w:val="sv-SE"/>
              </w:rPr>
              <w:t>A-n77A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 xml:space="preserve"> CA_n1A-n18A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CA_n1A-n18A-n77(2A)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CA_n1A-n18A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CA_n1A-n20A-n67A</w:t>
            </w: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sv-SE"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sv-SE"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CA_n1A-n20A-n78A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r w:rsidRPr="00496985">
              <w:rPr>
                <w:rFonts w:ascii="Arial" w:eastAsia="宋体" w:hAnsi="Arial"/>
                <w:kern w:val="2"/>
                <w:sz w:val="18"/>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sv-SE" w:eastAsia="zh-CN"/>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r w:rsidRPr="00496985">
              <w:rPr>
                <w:rFonts w:ascii="Arial" w:eastAsia="宋体" w:hAnsi="Arial"/>
                <w:kern w:val="2"/>
                <w:sz w:val="18"/>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sv-SE" w:eastAsia="zh-CN"/>
              </w:rPr>
            </w:pPr>
            <w:r w:rsidRPr="00496985">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r w:rsidRPr="00496985">
              <w:rPr>
                <w:rFonts w:ascii="Arial" w:eastAsia="宋体" w:hAnsi="Arial"/>
                <w:kern w:val="2"/>
                <w:sz w:val="18"/>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CA_n1A-n78A</w:t>
            </w:r>
          </w:p>
          <w:p w:rsidR="00496985" w:rsidRPr="00496985" w:rsidRDefault="00496985" w:rsidP="00496985">
            <w:pPr>
              <w:keepNext/>
              <w:keepLines/>
              <w:spacing w:after="0"/>
              <w:jc w:val="center"/>
              <w:rPr>
                <w:rFonts w:ascii="Arial" w:eastAsia="宋体" w:hAnsi="Arial"/>
                <w:kern w:val="2"/>
                <w:sz w:val="18"/>
                <w:szCs w:val="22"/>
                <w:lang w:val="sv-SE" w:eastAsia="zh-CN"/>
              </w:rPr>
            </w:pPr>
            <w:r w:rsidRPr="00496985">
              <w:rPr>
                <w:rFonts w:ascii="Arial" w:eastAsia="等线"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18"/>
                <w:lang w:val="sv-SE" w:eastAsia="zh-CN"/>
              </w:rPr>
            </w:pPr>
            <w:r w:rsidRPr="00496985">
              <w:rPr>
                <w:rFonts w:ascii="Arial" w:eastAsia="等线" w:hAnsi="Arial"/>
                <w:color w:val="000000"/>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18"/>
                <w:lang w:val="sv-SE"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18"/>
                <w:lang w:val="sv-SE"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olor w:val="000000"/>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sv-SE"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bidi="ar"/>
              </w:rPr>
            </w:pPr>
            <w:r w:rsidRPr="00496985">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bidi="ar"/>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olor w:val="000000"/>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sv-SE"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bidi="ar"/>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bidi="ar"/>
              </w:rPr>
            </w:pPr>
            <w:r w:rsidRPr="00496985">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olor w:val="000000"/>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bidi="ar"/>
              </w:rPr>
            </w:pPr>
            <w:r w:rsidRPr="00496985">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sv-SE"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bidi="ar"/>
              </w:rPr>
            </w:pPr>
            <w:r w:rsidRPr="00496985">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bidi="ar"/>
              </w:rPr>
            </w:pPr>
            <w:r w:rsidRPr="00496985">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rPr>
              <w:t>CA_n1A-n28A-n38A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CA_n1</w:t>
            </w:r>
            <w:r w:rsidRPr="00496985">
              <w:rPr>
                <w:rFonts w:ascii="Arial" w:eastAsia="宋体" w:hAnsi="Arial"/>
                <w:kern w:val="2"/>
                <w:sz w:val="18"/>
                <w:szCs w:val="22"/>
                <w:lang w:val="sv-SE"/>
              </w:rPr>
              <w:t>A-</w:t>
            </w:r>
            <w:r w:rsidRPr="00496985">
              <w:rPr>
                <w:rFonts w:ascii="Arial" w:eastAsia="宋体" w:hAnsi="Arial"/>
                <w:kern w:val="2"/>
                <w:sz w:val="18"/>
                <w:szCs w:val="22"/>
                <w:lang w:val="en-US"/>
              </w:rPr>
              <w:t>n28</w:t>
            </w:r>
            <w:r w:rsidRPr="00496985">
              <w:rPr>
                <w:rFonts w:ascii="Arial" w:eastAsia="宋体" w:hAnsi="Arial"/>
                <w:kern w:val="2"/>
                <w:sz w:val="18"/>
                <w:szCs w:val="22"/>
                <w:lang w:val="sv-SE"/>
              </w:rPr>
              <w:t>A-n41A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 xml:space="preserve"> CA_n1A-n28A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CA_n1A-n41A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等线" w:hAnsi="Arial"/>
                <w:sz w:val="18"/>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CA_n1</w:t>
            </w:r>
            <w:r w:rsidRPr="00496985">
              <w:rPr>
                <w:rFonts w:ascii="Arial" w:eastAsia="宋体" w:hAnsi="Arial"/>
                <w:kern w:val="2"/>
                <w:sz w:val="18"/>
                <w:szCs w:val="22"/>
                <w:lang w:val="sv-SE"/>
              </w:rPr>
              <w:t>A-</w:t>
            </w:r>
            <w:r w:rsidRPr="00496985">
              <w:rPr>
                <w:rFonts w:ascii="Arial" w:eastAsia="宋体" w:hAnsi="Arial"/>
                <w:kern w:val="2"/>
                <w:sz w:val="18"/>
                <w:szCs w:val="22"/>
                <w:lang w:val="en-US"/>
              </w:rPr>
              <w:t>n28</w:t>
            </w:r>
            <w:r w:rsidRPr="00496985">
              <w:rPr>
                <w:rFonts w:ascii="Arial" w:eastAsia="宋体" w:hAnsi="Arial"/>
                <w:kern w:val="2"/>
                <w:sz w:val="18"/>
                <w:szCs w:val="22"/>
                <w:lang w:val="sv-SE"/>
              </w:rPr>
              <w:t>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 xml:space="preserve"> CA_n1A-n28A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CA_n1A-n77A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等线" w:hAnsi="Arial"/>
                <w:sz w:val="18"/>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1</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sv-SE" w:eastAsia="zh-CN"/>
              </w:rPr>
            </w:pPr>
            <w:r w:rsidRPr="00496985">
              <w:rPr>
                <w:rFonts w:ascii="Arial" w:eastAsia="Yu Mincho" w:hAnsi="Arial"/>
                <w:sz w:val="18"/>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szCs w:val="18"/>
                <w:lang w:eastAsia="ja-JP"/>
              </w:rPr>
            </w:pPr>
            <w:r w:rsidRPr="00496985">
              <w:rPr>
                <w:rFonts w:ascii="Arial" w:eastAsia="Yu Mincho" w:hAnsi="Arial"/>
                <w:sz w:val="18"/>
                <w:szCs w:val="18"/>
                <w:lang w:eastAsia="ja-JP"/>
              </w:rPr>
              <w:t>CA_n1A-n28A</w:t>
            </w:r>
            <w:r w:rsidRPr="00496985">
              <w:rPr>
                <w:rFonts w:ascii="Arial" w:eastAsia="Yu Mincho" w:hAnsi="Arial"/>
                <w:sz w:val="18"/>
                <w:szCs w:val="18"/>
                <w:lang w:eastAsia="ja-JP"/>
              </w:rPr>
              <w:br/>
              <w:t>CA_n1A-n77A</w:t>
            </w:r>
          </w:p>
          <w:p w:rsidR="00496985" w:rsidRPr="00496985" w:rsidRDefault="00496985" w:rsidP="00496985">
            <w:pPr>
              <w:keepNext/>
              <w:keepLines/>
              <w:spacing w:after="0"/>
              <w:jc w:val="center"/>
              <w:rPr>
                <w:rFonts w:ascii="Arial" w:eastAsia="Yu Mincho" w:hAnsi="Arial"/>
                <w:sz w:val="18"/>
                <w:szCs w:val="18"/>
                <w:lang w:eastAsia="ja-JP"/>
              </w:rPr>
            </w:pPr>
            <w:r w:rsidRPr="00496985">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Yu Mincho" w:hAnsi="Arial" w:cs="Arial"/>
                <w:sz w:val="18"/>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等线"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Yu Mincho" w:hAnsi="Arial" w:cs="Arial"/>
                <w:sz w:val="18"/>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Yu Mincho" w:hAnsi="Arial" w:cs="Arial"/>
                <w:sz w:val="18"/>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Yu Mincho" w:hAnsi="Arial" w:cs="Arial"/>
                <w:sz w:val="18"/>
                <w:szCs w:val="18"/>
                <w:lang w:eastAsia="ja-JP"/>
              </w:rPr>
            </w:pPr>
            <w:r w:rsidRPr="00496985">
              <w:rPr>
                <w:rFonts w:ascii="Arial" w:eastAsia="Yu Mincho" w:hAnsi="Arial" w:cs="Arial"/>
                <w:sz w:val="18"/>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等线"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1</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Yu Mincho" w:hAnsi="Arial" w:cs="Arial"/>
                <w:sz w:val="18"/>
                <w:szCs w:val="18"/>
                <w:lang w:eastAsia="ja-JP"/>
              </w:rPr>
            </w:pPr>
            <w:r w:rsidRPr="00496985">
              <w:rPr>
                <w:rFonts w:ascii="Arial" w:eastAsia="Yu Mincho" w:hAnsi="Arial" w:cs="Arial"/>
                <w:sz w:val="18"/>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等线" w:hAnsi="Arial" w:cs="Arial"/>
                <w:color w:val="000000"/>
                <w:sz w:val="18"/>
                <w:szCs w:val="18"/>
                <w:lang w:val="en-US"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Yu Mincho" w:hAnsi="Arial" w:cs="Arial"/>
                <w:sz w:val="18"/>
                <w:szCs w:val="18"/>
                <w:lang w:eastAsia="ja-JP"/>
              </w:rPr>
            </w:pPr>
            <w:r w:rsidRPr="00496985">
              <w:rPr>
                <w:rFonts w:ascii="Arial" w:eastAsia="Yu Mincho" w:hAnsi="Arial" w:cs="Arial"/>
                <w:sz w:val="18"/>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等线"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Yu Mincho" w:hAnsi="Arial"/>
                <w:sz w:val="18"/>
                <w:lang w:val="sv-SE" w:eastAsia="ja-JP"/>
              </w:rPr>
              <w:t>CA_n1A-n28A-n77(3A)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szCs w:val="18"/>
                <w:lang w:eastAsia="ja-JP"/>
              </w:rPr>
            </w:pPr>
            <w:r w:rsidRPr="00496985">
              <w:rPr>
                <w:rFonts w:ascii="Arial" w:eastAsia="Yu Mincho" w:hAnsi="Arial"/>
                <w:sz w:val="18"/>
                <w:szCs w:val="18"/>
                <w:lang w:eastAsia="ja-JP"/>
              </w:rPr>
              <w:t>CA_n1A-n28A</w:t>
            </w:r>
          </w:p>
          <w:p w:rsidR="00496985" w:rsidRPr="00496985" w:rsidRDefault="00496985" w:rsidP="00496985">
            <w:pPr>
              <w:keepNext/>
              <w:keepLines/>
              <w:spacing w:after="0"/>
              <w:jc w:val="center"/>
              <w:rPr>
                <w:rFonts w:ascii="Arial" w:eastAsia="Yu Mincho" w:hAnsi="Arial"/>
                <w:sz w:val="18"/>
                <w:szCs w:val="18"/>
                <w:lang w:eastAsia="ja-JP"/>
              </w:rPr>
            </w:pPr>
            <w:r w:rsidRPr="00496985">
              <w:rPr>
                <w:rFonts w:ascii="Arial" w:eastAsia="Yu Mincho" w:hAnsi="Arial"/>
                <w:sz w:val="18"/>
                <w:szCs w:val="18"/>
                <w:lang w:eastAsia="ja-JP"/>
              </w:rPr>
              <w:t>CA_n1A-n77A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Yu Mincho" w:hAnsi="Arial" w:cs="Arial"/>
                <w:sz w:val="18"/>
                <w:szCs w:val="18"/>
                <w:lang w:eastAsia="ja-JP"/>
              </w:rPr>
            </w:pPr>
            <w:r w:rsidRPr="00496985">
              <w:rPr>
                <w:rFonts w:ascii="Arial" w:eastAsia="Yu Mincho" w:hAnsi="Arial" w:cs="Arial"/>
                <w:sz w:val="18"/>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Yu Mincho" w:hAnsi="Arial" w:cs="Arial"/>
                <w:sz w:val="18"/>
                <w:szCs w:val="18"/>
                <w:lang w:eastAsia="ja-JP"/>
              </w:rPr>
            </w:pPr>
            <w:r w:rsidRPr="00496985">
              <w:rPr>
                <w:rFonts w:ascii="Arial" w:eastAsia="Yu Mincho" w:hAnsi="Arial" w:cs="Arial"/>
                <w:sz w:val="18"/>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Yu Mincho" w:hAnsi="Arial" w:cs="Arial"/>
                <w:sz w:val="18"/>
                <w:szCs w:val="18"/>
                <w:lang w:eastAsia="ja-JP"/>
              </w:rPr>
            </w:pPr>
            <w:r w:rsidRPr="00496985">
              <w:rPr>
                <w:rFonts w:ascii="Arial" w:eastAsia="Yu Mincho" w:hAnsi="Arial" w:cs="Arial"/>
                <w:sz w:val="18"/>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等线" w:hAnsi="Arial" w:cs="Arial"/>
                <w:color w:val="000000"/>
                <w:sz w:val="18"/>
                <w:szCs w:val="18"/>
                <w:lang w:val="en-US" w:bidi="ar"/>
              </w:rPr>
              <w:t>CA_n77(3A)_BCS</w:t>
            </w:r>
            <w:r w:rsidRPr="00496985">
              <w:rPr>
                <w:rFonts w:ascii="Arial" w:eastAsia="等线" w:hAnsi="Arial" w:cs="Arial" w:hint="eastAsia"/>
                <w:color w:val="000000"/>
                <w:sz w:val="18"/>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w:t>
            </w:r>
            <w:r w:rsidRPr="00496985">
              <w:rPr>
                <w:rFonts w:ascii="Arial" w:eastAsia="宋体" w:hAnsi="Arial"/>
                <w:kern w:val="2"/>
                <w:sz w:val="18"/>
                <w:szCs w:val="22"/>
                <w:lang w:val="en-US"/>
              </w:rPr>
              <w:t>_</w:t>
            </w:r>
            <w:r w:rsidRPr="00496985">
              <w:rPr>
                <w:rFonts w:ascii="Arial" w:eastAsia="宋体" w:hAnsi="Arial"/>
                <w:kern w:val="2"/>
                <w:sz w:val="18"/>
                <w:szCs w:val="22"/>
                <w:lang w:val="en-US" w:eastAsia="zh-CN"/>
              </w:rPr>
              <w:t>n1</w:t>
            </w:r>
            <w:r w:rsidRPr="00496985">
              <w:rPr>
                <w:rFonts w:ascii="Arial" w:eastAsia="宋体" w:hAnsi="Arial"/>
                <w:kern w:val="2"/>
                <w:sz w:val="18"/>
                <w:szCs w:val="22"/>
                <w:lang w:val="sv-SE" w:eastAsia="ja-JP"/>
              </w:rPr>
              <w:t>A-</w:t>
            </w:r>
            <w:r w:rsidRPr="00496985">
              <w:rPr>
                <w:rFonts w:ascii="Arial" w:eastAsia="宋体" w:hAnsi="Arial"/>
                <w:kern w:val="2"/>
                <w:sz w:val="18"/>
                <w:szCs w:val="22"/>
                <w:lang w:val="en-US" w:eastAsia="zh-CN"/>
              </w:rPr>
              <w:t>n28</w:t>
            </w:r>
            <w:r w:rsidRPr="00496985">
              <w:rPr>
                <w:rFonts w:ascii="Arial" w:eastAsia="宋体" w:hAnsi="Arial"/>
                <w:kern w:val="2"/>
                <w:sz w:val="18"/>
                <w:szCs w:val="22"/>
                <w:lang w:val="sv-SE" w:eastAsia="ja-JP"/>
              </w:rPr>
              <w:t>A</w:t>
            </w:r>
            <w:r w:rsidRPr="00496985">
              <w:rPr>
                <w:rFonts w:ascii="Arial" w:eastAsia="宋体"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CA_n1A-n28A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CA_n1A-n78A</w:t>
            </w:r>
          </w:p>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kern w:val="2"/>
                <w:sz w:val="18"/>
                <w:szCs w:val="18"/>
                <w:lang w:val="en-US" w:eastAsia="zh-CN" w:bidi="ar"/>
              </w:rPr>
              <w:t>5, 10, 15, 20</w:t>
            </w:r>
            <w:r w:rsidRPr="00496985">
              <w:rPr>
                <w:rFonts w:ascii="Arial" w:eastAsia="宋体"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1</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18"/>
                <w:lang w:val="en-US" w:eastAsia="zh-CN"/>
              </w:rPr>
            </w:pPr>
            <w:r w:rsidRPr="00496985">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18"/>
                <w:lang w:val="en-US" w:eastAsia="zh-CN"/>
              </w:rPr>
              <w:t>2</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val="en-US" w:eastAsia="zh-CN"/>
              </w:rPr>
              <w:t>5, 10, 15, 20, 30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olor w:val="000000"/>
                <w:kern w:val="2"/>
                <w:sz w:val="18"/>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CA_n78(2A)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CA_n1A-n28A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CA_n1A-n78A</w:t>
            </w:r>
          </w:p>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18"/>
                <w:lang w:val="en-US" w:eastAsia="zh-CN"/>
              </w:rPr>
            </w:pPr>
            <w:r w:rsidRPr="00496985">
              <w:rPr>
                <w:rFonts w:ascii="Arial" w:eastAsia="宋体"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CA_n1A-n28A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CA_n1A-n78A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等线"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等线"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CA_n1</w:t>
            </w:r>
            <w:r w:rsidRPr="00496985">
              <w:rPr>
                <w:rFonts w:ascii="Arial" w:eastAsia="宋体" w:hAnsi="Arial"/>
                <w:kern w:val="2"/>
                <w:sz w:val="18"/>
                <w:szCs w:val="22"/>
                <w:lang w:val="sv-SE"/>
              </w:rPr>
              <w:t>A-</w:t>
            </w:r>
            <w:r w:rsidRPr="00496985">
              <w:rPr>
                <w:rFonts w:ascii="Arial" w:eastAsia="宋体" w:hAnsi="Arial"/>
                <w:kern w:val="2"/>
                <w:sz w:val="18"/>
                <w:szCs w:val="22"/>
                <w:lang w:val="en-US"/>
              </w:rPr>
              <w:t>n28</w:t>
            </w:r>
            <w:r w:rsidRPr="00496985">
              <w:rPr>
                <w:rFonts w:ascii="Arial" w:eastAsia="宋体" w:hAnsi="Arial"/>
                <w:kern w:val="2"/>
                <w:sz w:val="18"/>
                <w:szCs w:val="22"/>
                <w:lang w:val="sv-SE"/>
              </w:rPr>
              <w:t>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 xml:space="preserve"> CA_n1A-n28A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CA_n1A-n79A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CA_n1A-n38A-n78A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1</w:t>
            </w:r>
            <w:r w:rsidRPr="00496985">
              <w:rPr>
                <w:rFonts w:ascii="Arial" w:eastAsia="等线" w:hAnsi="Arial"/>
                <w:sz w:val="18"/>
                <w:lang w:val="sv-SE"/>
              </w:rPr>
              <w:t>A-</w:t>
            </w:r>
            <w:r w:rsidRPr="00496985">
              <w:rPr>
                <w:rFonts w:ascii="Arial" w:eastAsia="宋体" w:hAnsi="Arial" w:hint="eastAsia"/>
                <w:sz w:val="18"/>
                <w:lang w:eastAsia="zh-CN"/>
              </w:rPr>
              <w:t>n40A</w:t>
            </w:r>
            <w:r w:rsidRPr="00496985">
              <w:rPr>
                <w:rFonts w:ascii="Arial" w:eastAsia="宋体"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1</w:t>
            </w:r>
            <w:r w:rsidRPr="00496985">
              <w:rPr>
                <w:rFonts w:ascii="Arial" w:eastAsia="等线" w:hAnsi="Arial"/>
                <w:sz w:val="18"/>
                <w:lang w:val="en-US"/>
              </w:rPr>
              <w:t>A-</w:t>
            </w:r>
            <w:r w:rsidRPr="00496985">
              <w:rPr>
                <w:rFonts w:ascii="Arial" w:eastAsia="宋体" w:hAnsi="Arial" w:hint="eastAsia"/>
                <w:sz w:val="18"/>
                <w:lang w:eastAsia="zh-CN"/>
              </w:rPr>
              <w:t>n40A</w:t>
            </w:r>
          </w:p>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1</w:t>
            </w:r>
            <w:r w:rsidRPr="00496985">
              <w:rPr>
                <w:rFonts w:ascii="Arial" w:eastAsia="等线" w:hAnsi="Arial"/>
                <w:sz w:val="18"/>
                <w:lang w:val="en-US"/>
              </w:rPr>
              <w:t>A-</w:t>
            </w:r>
            <w:r w:rsidRPr="00496985">
              <w:rPr>
                <w:rFonts w:ascii="Arial" w:eastAsia="宋体" w:hAnsi="Arial"/>
                <w:sz w:val="18"/>
                <w:lang w:eastAsia="zh-CN"/>
              </w:rPr>
              <w:t>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宋体" w:hAnsi="Arial" w:hint="eastAsia"/>
                <w:sz w:val="18"/>
                <w:lang w:eastAsia="zh-CN"/>
              </w:rPr>
              <w:t>n40A</w:t>
            </w:r>
            <w:r w:rsidRPr="00496985">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1</w:t>
            </w:r>
            <w:r w:rsidRPr="00496985">
              <w:rPr>
                <w:rFonts w:ascii="Arial" w:eastAsia="等线" w:hAnsi="Arial"/>
                <w:sz w:val="18"/>
                <w:lang w:val="sv-SE"/>
              </w:rPr>
              <w:t>A-</w:t>
            </w:r>
            <w:r w:rsidRPr="00496985">
              <w:rPr>
                <w:rFonts w:ascii="Arial" w:eastAsia="宋体" w:hAnsi="Arial" w:hint="eastAsia"/>
                <w:sz w:val="18"/>
                <w:lang w:eastAsia="zh-CN"/>
              </w:rPr>
              <w:t>n40A</w:t>
            </w:r>
            <w:r w:rsidRPr="00496985">
              <w:rPr>
                <w:rFonts w:ascii="Arial" w:eastAsia="宋体"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1</w:t>
            </w:r>
            <w:r w:rsidRPr="00496985">
              <w:rPr>
                <w:rFonts w:ascii="Arial" w:eastAsia="等线" w:hAnsi="Arial"/>
                <w:sz w:val="18"/>
                <w:lang w:val="en-US"/>
              </w:rPr>
              <w:t>A-</w:t>
            </w:r>
            <w:r w:rsidRPr="00496985">
              <w:rPr>
                <w:rFonts w:ascii="Arial" w:eastAsia="宋体" w:hAnsi="Arial" w:hint="eastAsia"/>
                <w:sz w:val="18"/>
                <w:lang w:eastAsia="zh-CN"/>
              </w:rPr>
              <w:t>n40A</w:t>
            </w:r>
          </w:p>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1</w:t>
            </w:r>
            <w:r w:rsidRPr="00496985">
              <w:rPr>
                <w:rFonts w:ascii="Arial" w:eastAsia="等线" w:hAnsi="Arial"/>
                <w:sz w:val="18"/>
                <w:lang w:val="en-US"/>
              </w:rPr>
              <w:t>A-</w:t>
            </w:r>
            <w:r w:rsidRPr="00496985">
              <w:rPr>
                <w:rFonts w:ascii="Arial" w:eastAsia="宋体" w:hAnsi="Arial"/>
                <w:sz w:val="18"/>
                <w:lang w:eastAsia="zh-CN"/>
              </w:rPr>
              <w:t>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宋体" w:hAnsi="Arial" w:hint="eastAsia"/>
                <w:sz w:val="18"/>
                <w:lang w:eastAsia="zh-CN"/>
              </w:rPr>
              <w:t>n40A</w:t>
            </w:r>
            <w:r w:rsidRPr="00496985">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CA_n1A-n40A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CA_n1A-n40A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CA_n1A-n40A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2</w:t>
            </w:r>
          </w:p>
        </w:tc>
      </w:tr>
      <w:tr w:rsidR="00496985" w:rsidRPr="00496985" w:rsidTr="000D213B">
        <w:trPr>
          <w:trHeight w:val="128"/>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128"/>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CA_n40B_BCS0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CA_n1A-n41A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sz w:val="18"/>
                <w:lang w:val="sv-SE"/>
              </w:rPr>
              <w:t>CA_n1A-n77A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CA_n1A-n41A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CA_n1A-n41A-n77(3A)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CA_n1A-n41A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n1</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41</w:t>
            </w:r>
            <w:r w:rsidRPr="00496985">
              <w:rPr>
                <w:rFonts w:ascii="Arial" w:eastAsia="等线" w:hAnsi="Arial"/>
                <w:sz w:val="18"/>
                <w:lang w:val="sv-SE"/>
              </w:rPr>
              <w:t>A</w:t>
            </w:r>
            <w:r w:rsidRPr="00496985">
              <w:rPr>
                <w:rFonts w:ascii="Arial" w:eastAsia="宋体" w:hAnsi="Arial" w:hint="eastAsia"/>
                <w:sz w:val="18"/>
                <w:lang w:eastAsia="zh-CN"/>
              </w:rPr>
              <w:t>-n</w:t>
            </w:r>
            <w:r w:rsidRPr="00496985">
              <w:rPr>
                <w:rFonts w:ascii="Arial" w:eastAsia="宋体" w:hAnsi="Arial"/>
                <w:sz w:val="18"/>
                <w:lang w:eastAsia="zh-CN"/>
              </w:rPr>
              <w:t>79</w:t>
            </w:r>
            <w:r w:rsidRPr="00496985">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n1</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41</w:t>
            </w:r>
            <w:r w:rsidRPr="00496985">
              <w:rPr>
                <w:rFonts w:ascii="Arial" w:eastAsia="等线" w:hAnsi="Arial"/>
                <w:sz w:val="18"/>
                <w:lang w:val="sv-SE"/>
              </w:rPr>
              <w:t>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n1</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79</w:t>
            </w:r>
            <w:r w:rsidRPr="00496985">
              <w:rPr>
                <w:rFonts w:ascii="Arial" w:eastAsia="等线" w:hAnsi="Arial"/>
                <w:sz w:val="18"/>
                <w:lang w:val="sv-SE"/>
              </w:rPr>
              <w:t>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n41</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79</w:t>
            </w:r>
            <w:r w:rsidRPr="00496985">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hint="eastAsia"/>
                <w:sz w:val="18"/>
              </w:rPr>
              <w:t>5</w:t>
            </w:r>
            <w:r w:rsidRPr="00496985">
              <w:rPr>
                <w:rFonts w:ascii="Arial" w:eastAsia="等线" w:hAnsi="Arial"/>
                <w:sz w:val="18"/>
              </w:rPr>
              <w:t>,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hint="eastAsia"/>
                <w:sz w:val="18"/>
              </w:rPr>
              <w:t>1</w:t>
            </w:r>
            <w:r w:rsidRPr="00496985">
              <w:rPr>
                <w:rFonts w:ascii="Arial" w:eastAsia="等线" w:hAnsi="Arial"/>
                <w:sz w:val="18"/>
              </w:rPr>
              <w:t>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hint="eastAsia"/>
                <w:sz w:val="18"/>
                <w:lang w:bidi="ar"/>
              </w:rPr>
              <w:t>4</w:t>
            </w:r>
            <w:r w:rsidRPr="00496985">
              <w:rPr>
                <w:rFonts w:ascii="Arial" w:eastAsia="等线"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CA_n1A-n77A-n79A</w:t>
            </w:r>
            <w:r w:rsidRPr="00496985">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90"/>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Yu Mincho" w:hAnsi="Arial"/>
                <w:sz w:val="18"/>
                <w:lang w:eastAsia="zh-CN"/>
              </w:rPr>
              <w:t>CA_n1A-n77(2A)-n79A</w:t>
            </w:r>
            <w:r w:rsidRPr="00496985">
              <w:rPr>
                <w:rFonts w:ascii="Arial" w:eastAsia="Yu Mincho"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szCs w:val="18"/>
                <w:lang w:val="en-US" w:eastAsia="zh-CN"/>
              </w:rPr>
            </w:pPr>
            <w:r w:rsidRPr="00496985">
              <w:rPr>
                <w:rFonts w:ascii="Arial" w:eastAsia="Yu Mincho" w:hAnsi="Arial" w:hint="eastAsia"/>
                <w:sz w:val="18"/>
                <w:szCs w:val="18"/>
                <w:lang w:val="en-US" w:eastAsia="zh-CN"/>
              </w:rPr>
              <w:t>CA_n</w:t>
            </w:r>
            <w:r w:rsidRPr="00496985">
              <w:rPr>
                <w:rFonts w:ascii="Arial" w:eastAsia="Yu Mincho" w:hAnsi="Arial"/>
                <w:sz w:val="18"/>
                <w:szCs w:val="18"/>
                <w:lang w:val="en-US" w:eastAsia="zh-CN"/>
              </w:rPr>
              <w:t>1</w:t>
            </w:r>
            <w:r w:rsidRPr="00496985">
              <w:rPr>
                <w:rFonts w:ascii="Arial" w:eastAsia="Yu Mincho" w:hAnsi="Arial" w:hint="eastAsia"/>
                <w:sz w:val="18"/>
                <w:szCs w:val="18"/>
                <w:lang w:val="en-US" w:eastAsia="zh-CN"/>
              </w:rPr>
              <w:t>A-n</w:t>
            </w:r>
            <w:r w:rsidRPr="00496985">
              <w:rPr>
                <w:rFonts w:ascii="Arial" w:eastAsia="Yu Mincho" w:hAnsi="Arial"/>
                <w:sz w:val="18"/>
                <w:szCs w:val="18"/>
                <w:lang w:val="en-US" w:eastAsia="zh-CN"/>
              </w:rPr>
              <w:t>77</w:t>
            </w:r>
            <w:r w:rsidRPr="00496985">
              <w:rPr>
                <w:rFonts w:ascii="Arial" w:eastAsia="Yu Mincho" w:hAnsi="Arial" w:hint="eastAsia"/>
                <w:sz w:val="18"/>
                <w:szCs w:val="18"/>
                <w:lang w:val="en-US" w:eastAsia="zh-CN"/>
              </w:rPr>
              <w:t>A</w:t>
            </w:r>
          </w:p>
          <w:p w:rsidR="00496985" w:rsidRPr="00496985" w:rsidRDefault="00496985" w:rsidP="00496985">
            <w:pPr>
              <w:keepNext/>
              <w:keepLines/>
              <w:spacing w:after="0"/>
              <w:jc w:val="center"/>
              <w:rPr>
                <w:rFonts w:ascii="Arial" w:eastAsia="Yu Mincho" w:hAnsi="Arial"/>
                <w:sz w:val="18"/>
                <w:szCs w:val="18"/>
                <w:lang w:val="en-US" w:eastAsia="zh-CN"/>
              </w:rPr>
            </w:pPr>
            <w:r w:rsidRPr="00496985">
              <w:rPr>
                <w:rFonts w:ascii="Arial" w:eastAsia="Yu Mincho" w:hAnsi="Arial" w:hint="eastAsia"/>
                <w:sz w:val="18"/>
                <w:szCs w:val="18"/>
                <w:lang w:val="en-US" w:eastAsia="zh-CN"/>
              </w:rPr>
              <w:t>CA_n</w:t>
            </w:r>
            <w:r w:rsidRPr="00496985">
              <w:rPr>
                <w:rFonts w:ascii="Arial" w:eastAsia="Yu Mincho" w:hAnsi="Arial"/>
                <w:sz w:val="18"/>
                <w:szCs w:val="18"/>
                <w:lang w:val="en-US" w:eastAsia="zh-CN"/>
              </w:rPr>
              <w:t>1</w:t>
            </w:r>
            <w:r w:rsidRPr="00496985">
              <w:rPr>
                <w:rFonts w:ascii="Arial" w:eastAsia="Yu Mincho" w:hAnsi="Arial" w:hint="eastAsia"/>
                <w:sz w:val="18"/>
                <w:szCs w:val="18"/>
                <w:lang w:val="en-US" w:eastAsia="zh-CN"/>
              </w:rPr>
              <w:t>A-n7</w:t>
            </w:r>
            <w:r w:rsidRPr="00496985">
              <w:rPr>
                <w:rFonts w:ascii="Arial" w:eastAsia="Yu Mincho" w:hAnsi="Arial"/>
                <w:sz w:val="18"/>
                <w:szCs w:val="18"/>
                <w:lang w:val="en-US" w:eastAsia="zh-CN"/>
              </w:rPr>
              <w:t>9</w:t>
            </w:r>
            <w:r w:rsidRPr="00496985">
              <w:rPr>
                <w:rFonts w:ascii="Arial" w:eastAsia="Yu Mincho" w:hAnsi="Arial" w:hint="eastAsia"/>
                <w:sz w:val="18"/>
                <w:szCs w:val="18"/>
                <w:lang w:val="en-US" w:eastAsia="zh-CN"/>
              </w:rPr>
              <w:t>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Yu Mincho" w:hAnsi="Arial" w:hint="eastAsia"/>
                <w:sz w:val="18"/>
                <w:szCs w:val="18"/>
                <w:lang w:val="en-US" w:eastAsia="zh-CN"/>
              </w:rPr>
              <w:t>CA_n</w:t>
            </w:r>
            <w:r w:rsidRPr="00496985">
              <w:rPr>
                <w:rFonts w:ascii="Arial" w:eastAsia="Yu Mincho" w:hAnsi="Arial"/>
                <w:sz w:val="18"/>
                <w:szCs w:val="18"/>
                <w:lang w:val="en-US" w:eastAsia="zh-CN"/>
              </w:rPr>
              <w:t>77</w:t>
            </w:r>
            <w:r w:rsidRPr="00496985">
              <w:rPr>
                <w:rFonts w:ascii="Arial" w:eastAsia="Yu Mincho" w:hAnsi="Arial" w:hint="eastAsia"/>
                <w:sz w:val="18"/>
                <w:szCs w:val="18"/>
                <w:lang w:val="en-US" w:eastAsia="zh-CN"/>
              </w:rPr>
              <w:t>A-n7</w:t>
            </w:r>
            <w:r w:rsidRPr="00496985">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Yu Mincho" w:hAnsi="Arial" w:hint="eastAsia"/>
                <w:sz w:val="18"/>
                <w:lang w:eastAsia="ja-JP"/>
              </w:rPr>
              <w:t>n</w:t>
            </w:r>
            <w:r w:rsidRPr="00496985">
              <w:rPr>
                <w:rFonts w:ascii="Arial" w:eastAsia="Yu Mincho" w:hAnsi="Arial"/>
                <w:sz w:val="18"/>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w:t>
            </w:r>
            <w:r w:rsidRPr="00496985">
              <w:rPr>
                <w:rFonts w:ascii="Arial" w:eastAsia="等线" w:hAnsi="Arial" w:cs="Arial" w:hint="eastAsia"/>
                <w:color w:val="000000"/>
                <w:sz w:val="18"/>
                <w:szCs w:val="18"/>
                <w:lang w:val="en-US" w:eastAsia="zh-CN" w:bidi="ar"/>
              </w:rPr>
              <w:t>7</w:t>
            </w:r>
            <w:r w:rsidRPr="00496985">
              <w:rPr>
                <w:rFonts w:ascii="Arial" w:eastAsia="等线" w:hAnsi="Arial" w:cs="Arial"/>
                <w:color w:val="000000"/>
                <w:sz w:val="18"/>
                <w:szCs w:val="18"/>
                <w:lang w:val="en-US" w:eastAsia="zh-CN" w:bidi="ar"/>
              </w:rPr>
              <w:t>(2A)_BCS</w:t>
            </w:r>
            <w:r w:rsidRPr="00496985">
              <w:rPr>
                <w:rFonts w:ascii="Arial" w:eastAsia="等线"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Yu Mincho" w:hAnsi="Arial"/>
                <w:sz w:val="18"/>
                <w:lang w:eastAsia="zh-CN"/>
              </w:rPr>
              <w:t>CA_n1A-n77(3A)-n79A</w:t>
            </w:r>
            <w:r w:rsidRPr="00496985">
              <w:rPr>
                <w:rFonts w:ascii="Arial" w:eastAsia="Yu Mincho"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szCs w:val="18"/>
                <w:lang w:val="en-US" w:eastAsia="zh-CN"/>
              </w:rPr>
            </w:pPr>
            <w:r w:rsidRPr="00496985">
              <w:rPr>
                <w:rFonts w:ascii="Arial" w:eastAsia="Yu Mincho" w:hAnsi="Arial" w:hint="eastAsia"/>
                <w:sz w:val="18"/>
                <w:szCs w:val="18"/>
                <w:lang w:val="en-US" w:eastAsia="zh-CN"/>
              </w:rPr>
              <w:t>CA_n</w:t>
            </w:r>
            <w:r w:rsidRPr="00496985">
              <w:rPr>
                <w:rFonts w:ascii="Arial" w:eastAsia="Yu Mincho" w:hAnsi="Arial"/>
                <w:sz w:val="18"/>
                <w:szCs w:val="18"/>
                <w:lang w:val="en-US" w:eastAsia="zh-CN"/>
              </w:rPr>
              <w:t>1</w:t>
            </w:r>
            <w:r w:rsidRPr="00496985">
              <w:rPr>
                <w:rFonts w:ascii="Arial" w:eastAsia="Yu Mincho" w:hAnsi="Arial" w:hint="eastAsia"/>
                <w:sz w:val="18"/>
                <w:szCs w:val="18"/>
                <w:lang w:val="en-US" w:eastAsia="zh-CN"/>
              </w:rPr>
              <w:t>A-n</w:t>
            </w:r>
            <w:r w:rsidRPr="00496985">
              <w:rPr>
                <w:rFonts w:ascii="Arial" w:eastAsia="Yu Mincho" w:hAnsi="Arial"/>
                <w:sz w:val="18"/>
                <w:szCs w:val="18"/>
                <w:lang w:val="en-US" w:eastAsia="zh-CN"/>
              </w:rPr>
              <w:t>77</w:t>
            </w:r>
            <w:r w:rsidRPr="00496985">
              <w:rPr>
                <w:rFonts w:ascii="Arial" w:eastAsia="Yu Mincho" w:hAnsi="Arial" w:hint="eastAsia"/>
                <w:sz w:val="18"/>
                <w:szCs w:val="18"/>
                <w:lang w:val="en-US" w:eastAsia="zh-CN"/>
              </w:rPr>
              <w:t>A</w:t>
            </w:r>
          </w:p>
          <w:p w:rsidR="00496985" w:rsidRPr="00496985" w:rsidRDefault="00496985" w:rsidP="00496985">
            <w:pPr>
              <w:keepNext/>
              <w:keepLines/>
              <w:spacing w:after="0"/>
              <w:jc w:val="center"/>
              <w:rPr>
                <w:rFonts w:ascii="Arial" w:eastAsia="Yu Mincho" w:hAnsi="Arial"/>
                <w:sz w:val="18"/>
                <w:szCs w:val="18"/>
                <w:lang w:val="en-US" w:eastAsia="zh-CN"/>
              </w:rPr>
            </w:pPr>
            <w:r w:rsidRPr="00496985">
              <w:rPr>
                <w:rFonts w:ascii="Arial" w:eastAsia="Yu Mincho" w:hAnsi="Arial" w:hint="eastAsia"/>
                <w:sz w:val="18"/>
                <w:szCs w:val="18"/>
                <w:lang w:val="en-US" w:eastAsia="zh-CN"/>
              </w:rPr>
              <w:t>CA_n</w:t>
            </w:r>
            <w:r w:rsidRPr="00496985">
              <w:rPr>
                <w:rFonts w:ascii="Arial" w:eastAsia="Yu Mincho" w:hAnsi="Arial"/>
                <w:sz w:val="18"/>
                <w:szCs w:val="18"/>
                <w:lang w:val="en-US" w:eastAsia="zh-CN"/>
              </w:rPr>
              <w:t>1</w:t>
            </w:r>
            <w:r w:rsidRPr="00496985">
              <w:rPr>
                <w:rFonts w:ascii="Arial" w:eastAsia="Yu Mincho" w:hAnsi="Arial" w:hint="eastAsia"/>
                <w:sz w:val="18"/>
                <w:szCs w:val="18"/>
                <w:lang w:val="en-US" w:eastAsia="zh-CN"/>
              </w:rPr>
              <w:t>A-n7</w:t>
            </w:r>
            <w:r w:rsidRPr="00496985">
              <w:rPr>
                <w:rFonts w:ascii="Arial" w:eastAsia="Yu Mincho" w:hAnsi="Arial"/>
                <w:sz w:val="18"/>
                <w:szCs w:val="18"/>
                <w:lang w:val="en-US" w:eastAsia="zh-CN"/>
              </w:rPr>
              <w:t>9</w:t>
            </w:r>
            <w:r w:rsidRPr="00496985">
              <w:rPr>
                <w:rFonts w:ascii="Arial" w:eastAsia="Yu Mincho" w:hAnsi="Arial" w:hint="eastAsia"/>
                <w:sz w:val="18"/>
                <w:szCs w:val="18"/>
                <w:lang w:val="en-US" w:eastAsia="zh-CN"/>
              </w:rPr>
              <w:t>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Yu Mincho" w:hAnsi="Arial" w:hint="eastAsia"/>
                <w:sz w:val="18"/>
                <w:szCs w:val="18"/>
                <w:lang w:val="en-US" w:eastAsia="zh-CN"/>
              </w:rPr>
              <w:t>CA_n</w:t>
            </w:r>
            <w:r w:rsidRPr="00496985">
              <w:rPr>
                <w:rFonts w:ascii="Arial" w:eastAsia="Yu Mincho" w:hAnsi="Arial"/>
                <w:sz w:val="18"/>
                <w:szCs w:val="18"/>
                <w:lang w:val="en-US" w:eastAsia="zh-CN"/>
              </w:rPr>
              <w:t>77</w:t>
            </w:r>
            <w:r w:rsidRPr="00496985">
              <w:rPr>
                <w:rFonts w:ascii="Arial" w:eastAsia="Yu Mincho" w:hAnsi="Arial" w:hint="eastAsia"/>
                <w:sz w:val="18"/>
                <w:szCs w:val="18"/>
                <w:lang w:val="en-US" w:eastAsia="zh-CN"/>
              </w:rPr>
              <w:t>A-n7</w:t>
            </w:r>
            <w:r w:rsidRPr="00496985">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Yu Mincho" w:hAnsi="Arial" w:hint="eastAsia"/>
                <w:sz w:val="18"/>
                <w:lang w:eastAsia="ja-JP"/>
              </w:rPr>
              <w:t>n</w:t>
            </w:r>
            <w:r w:rsidRPr="00496985">
              <w:rPr>
                <w:rFonts w:ascii="Arial" w:eastAsia="Yu Mincho" w:hAnsi="Arial"/>
                <w:sz w:val="18"/>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ja-JP"/>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w:t>
            </w:r>
            <w:r w:rsidRPr="00496985">
              <w:rPr>
                <w:rFonts w:ascii="Arial" w:eastAsia="等线" w:hAnsi="Arial" w:cs="Arial" w:hint="eastAsia"/>
                <w:color w:val="000000"/>
                <w:sz w:val="18"/>
                <w:szCs w:val="18"/>
                <w:lang w:val="en-US" w:eastAsia="zh-CN" w:bidi="ar"/>
              </w:rPr>
              <w:t>7</w:t>
            </w:r>
            <w:r w:rsidRPr="00496985">
              <w:rPr>
                <w:rFonts w:ascii="Arial" w:eastAsia="等线" w:hAnsi="Arial" w:cs="Arial"/>
                <w:color w:val="000000"/>
                <w:sz w:val="18"/>
                <w:szCs w:val="18"/>
                <w:lang w:val="en-US" w:eastAsia="zh-CN" w:bidi="ar"/>
              </w:rPr>
              <w:t>(3A)_BCS0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CA_n1A-n78A-n79A</w:t>
            </w:r>
            <w:r w:rsidRPr="00496985">
              <w:rPr>
                <w:rFonts w:ascii="Arial" w:eastAsia="等线" w:hAnsi="Arial"/>
                <w:sz w:val="18"/>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CA_n1A-n79A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CA_n1A-n78(2A)-n79A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CA_n2A-n5A-n30A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CA_n2A-n5A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w:t>
            </w:r>
            <w:r w:rsidRPr="00496985">
              <w:rPr>
                <w:rFonts w:ascii="Arial" w:eastAsia="等线" w:hAnsi="Arial"/>
                <w:sz w:val="18"/>
                <w:lang w:val="en-US" w:eastAsia="zh-CN"/>
              </w:rPr>
              <w:t>n30</w:t>
            </w:r>
            <w:r w:rsidRPr="00496985">
              <w:rPr>
                <w:rFonts w:ascii="Arial" w:eastAsia="等线" w:hAnsi="Arial"/>
                <w:sz w:val="18"/>
                <w:lang w:val="en-US"/>
              </w:rPr>
              <w:t>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CA_n5A-</w:t>
            </w:r>
            <w:r w:rsidRPr="00496985">
              <w:rPr>
                <w:rFonts w:ascii="Arial" w:eastAsia="等线" w:hAnsi="Arial"/>
                <w:sz w:val="18"/>
                <w:lang w:val="en-US" w:eastAsia="zh-CN"/>
              </w:rPr>
              <w:t>n30</w:t>
            </w:r>
            <w:r w:rsidRPr="00496985">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CA_n2A-n5A-n48A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CA_n2A-n5A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CA_n2A-n5A-n48B</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CA_n2A-n5A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CA_n5A-n48A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bidi="ar"/>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CA_n2A-n5A-n48(2A)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CA_n2A-n5A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CA_n2A-n48A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16"/>
                <w:szCs w:val="16"/>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6"/>
                <w:lang w:val="en-US"/>
              </w:rPr>
            </w:pPr>
            <w:r w:rsidRPr="00496985">
              <w:rPr>
                <w:rFonts w:ascii="Arial" w:eastAsia="等线" w:hAnsi="Arial"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16"/>
                <w:szCs w:val="16"/>
                <w:lang w:val="en-US" w:eastAsia="zh-CN"/>
              </w:rPr>
            </w:pPr>
            <w:r w:rsidRPr="00496985">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CA_n2A-n5A-n48(A-B)</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CA_n2A-n5A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6"/>
                <w:lang w:val="en-US"/>
              </w:rPr>
            </w:pPr>
            <w:r w:rsidRPr="00496985">
              <w:rPr>
                <w:rFonts w:ascii="Arial" w:eastAsia="等线" w:hAnsi="Arial" w:cs="Arial"/>
                <w:sz w:val="18"/>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6"/>
                <w:lang w:val="en-US"/>
              </w:rPr>
            </w:pPr>
            <w:r w:rsidRPr="00496985">
              <w:rPr>
                <w:rFonts w:ascii="Arial" w:eastAsia="等线"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w:t>
            </w:r>
            <w:r w:rsidRPr="00496985">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6"/>
                <w:lang w:val="en-US"/>
              </w:rPr>
            </w:pPr>
            <w:r w:rsidRPr="00496985">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6"/>
                <w:lang w:val="en-US"/>
              </w:rPr>
            </w:pPr>
            <w:r w:rsidRPr="00496985">
              <w:rPr>
                <w:rFonts w:ascii="Arial" w:eastAsia="等线" w:hAnsi="Arial" w:cs="Arial"/>
                <w:sz w:val="18"/>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6"/>
                <w:lang w:val="en-US"/>
              </w:rPr>
            </w:pPr>
            <w:r w:rsidRPr="00496985">
              <w:rPr>
                <w:rFonts w:ascii="Arial" w:eastAsia="等线"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w:t>
            </w:r>
            <w:r w:rsidRPr="00496985">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6"/>
                <w:lang w:val="en-US"/>
              </w:rPr>
            </w:pPr>
            <w:r w:rsidRPr="00496985">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CA_n2A-n5A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w:t>
            </w:r>
            <w:r w:rsidRPr="00496985">
              <w:rPr>
                <w:rFonts w:ascii="Arial" w:eastAsia="等线" w:hAnsi="Arial"/>
                <w:sz w:val="18"/>
                <w:lang w:val="en-US" w:eastAsia="zh-CN"/>
              </w:rPr>
              <w:t>n30</w:t>
            </w:r>
            <w:r w:rsidRPr="00496985">
              <w:rPr>
                <w:rFonts w:ascii="Arial" w:eastAsia="等线" w:hAnsi="Arial"/>
                <w:sz w:val="18"/>
                <w:lang w:val="en-US"/>
              </w:rPr>
              <w:t>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CA_n5A-</w:t>
            </w:r>
            <w:r w:rsidRPr="00496985">
              <w:rPr>
                <w:rFonts w:ascii="Arial" w:eastAsia="等线" w:hAnsi="Arial"/>
                <w:sz w:val="18"/>
                <w:lang w:val="en-US" w:eastAsia="zh-CN"/>
              </w:rPr>
              <w:t>n30</w:t>
            </w:r>
            <w:r w:rsidRPr="00496985">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CA_n2A-n5A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sv-SE"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sv-SE"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CA_n2(2A)-n5A-n66A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CA_n2A-n5A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sv-SE"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sv-SE"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CA_n2A-n5A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CA_n2A-n66A</w:t>
            </w:r>
          </w:p>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CA_n2A-n5A-n66(2A)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CA_n2A-n5A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sv-SE"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sv-SE" w:eastAsia="zh-CN"/>
              </w:rPr>
            </w:pPr>
            <w:r w:rsidRPr="00496985">
              <w:rPr>
                <w:rFonts w:ascii="Arial" w:eastAsia="等线"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CA_n2A-n5A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CA_n2A-n66A</w:t>
            </w:r>
          </w:p>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CA_n2A-n5A-n77A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rPr>
            </w:pPr>
            <w:r w:rsidRPr="00496985">
              <w:rPr>
                <w:rFonts w:ascii="Arial" w:eastAsia="宋体" w:hAnsi="Arial"/>
                <w:kern w:val="2"/>
                <w:sz w:val="18"/>
              </w:rPr>
              <w:t>n77</w:t>
            </w:r>
            <w:r w:rsidRPr="00496985">
              <w:rPr>
                <w:rFonts w:ascii="Arial" w:eastAsia="宋体" w:hAnsi="Arial"/>
                <w:kern w:val="2"/>
                <w:sz w:val="18"/>
                <w:vertAlign w:val="superscript"/>
              </w:rPr>
              <w:t>7, 9</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CA_n2A-n5A</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CA_n2A-n77A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CA_n5A-n77A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rPr>
            </w:pPr>
            <w:r w:rsidRPr="00496985">
              <w:rPr>
                <w:rFonts w:ascii="Arial" w:eastAsia="宋体" w:hAnsi="Arial"/>
                <w:kern w:val="2"/>
                <w:sz w:val="18"/>
              </w:rPr>
              <w:t>n77</w:t>
            </w:r>
            <w:r w:rsidRPr="00496985">
              <w:rPr>
                <w:rFonts w:ascii="Arial" w:eastAsia="宋体" w:hAnsi="Arial"/>
                <w:kern w:val="2"/>
                <w:sz w:val="18"/>
                <w:vertAlign w:val="superscript"/>
              </w:rPr>
              <w:t>7, 9</w:t>
            </w:r>
          </w:p>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CA_n2A-n5A</w:t>
            </w:r>
          </w:p>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CA_n2A-n77A</w:t>
            </w:r>
          </w:p>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cs="Arial"/>
                <w:sz w:val="18"/>
                <w:szCs w:val="18"/>
                <w:lang w:val="en-US"/>
              </w:rPr>
              <w:t>CA_n5A-n77A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zh-CN"/>
              </w:rPr>
            </w:pPr>
            <w:r w:rsidRPr="00496985">
              <w:rPr>
                <w:rFonts w:ascii="Arial" w:eastAsia="等线" w:hAnsi="Arial" w:cs="Arial"/>
                <w:color w:val="000000"/>
                <w:sz w:val="18"/>
                <w:szCs w:val="18"/>
                <w:lang w:val="en-US" w:eastAsia="zh-CN" w:bidi="ar"/>
              </w:rPr>
              <w:t>5, 10, 15, 20, 25</w:t>
            </w:r>
            <w:r w:rsidRPr="00496985">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zh-CN"/>
              </w:rPr>
            </w:pPr>
            <w:r w:rsidRPr="00496985">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zh-CN"/>
              </w:rPr>
            </w:pPr>
            <w:r w:rsidRPr="00496985">
              <w:rPr>
                <w:rFonts w:ascii="Arial" w:eastAsia="等线" w:hAnsi="Arial" w:cs="Arial"/>
                <w:color w:val="000000"/>
                <w:sz w:val="18"/>
                <w:szCs w:val="18"/>
                <w:lang w:val="en-US" w:eastAsia="zh-CN" w:bidi="ar"/>
              </w:rPr>
              <w:t>5, 10, 15, 20, 25</w:t>
            </w:r>
            <w:r w:rsidRPr="00496985">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zh-CN"/>
              </w:rPr>
            </w:pPr>
            <w:r w:rsidRPr="00496985">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n77</w:t>
            </w:r>
            <w:r w:rsidRPr="00496985">
              <w:rPr>
                <w:rFonts w:ascii="Arial" w:eastAsia="等线" w:hAnsi="Arial"/>
                <w:sz w:val="18"/>
                <w:vertAlign w:val="superscript"/>
                <w:lang w:eastAsia="zh-CN"/>
              </w:rPr>
              <w:t>7</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CA_n2A-n5A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CA_n2A-n77A</w:t>
            </w:r>
            <w:r w:rsidRPr="00496985">
              <w:rPr>
                <w:rFonts w:ascii="Arial" w:eastAsia="等线" w:hAnsi="Arial"/>
                <w:sz w:val="18"/>
                <w:vertAlign w:val="superscript"/>
                <w:lang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CA_n5A-n77A</w:t>
            </w:r>
            <w:r w:rsidRPr="00496985">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n77</w:t>
            </w:r>
            <w:r w:rsidRPr="00496985">
              <w:rPr>
                <w:rFonts w:ascii="Arial" w:eastAsia="等线" w:hAnsi="Arial"/>
                <w:sz w:val="18"/>
                <w:vertAlign w:val="superscript"/>
                <w:lang w:eastAsia="zh-CN"/>
              </w:rPr>
              <w:t>7</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CA_n2A-n5A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CA_n2A-n77A</w:t>
            </w:r>
            <w:r w:rsidRPr="00496985">
              <w:rPr>
                <w:rFonts w:ascii="Arial" w:eastAsia="等线" w:hAnsi="Arial"/>
                <w:sz w:val="18"/>
                <w:vertAlign w:val="superscript"/>
                <w:lang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CA_n5A-n77A</w:t>
            </w:r>
            <w:r w:rsidRPr="00496985">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eastAsia="zh-CN"/>
              </w:rPr>
            </w:pPr>
            <w:r w:rsidRPr="00496985">
              <w:rPr>
                <w:rFonts w:ascii="Arial" w:eastAsia="等线" w:hAnsi="Arial"/>
                <w:sz w:val="18"/>
                <w:lang w:eastAsia="zh-CN"/>
              </w:rPr>
              <w:t>n77</w:t>
            </w:r>
            <w:r w:rsidRPr="00496985">
              <w:rPr>
                <w:rFonts w:ascii="Arial" w:eastAsia="等线" w:hAnsi="Arial"/>
                <w:sz w:val="18"/>
                <w:vertAlign w:val="superscript"/>
                <w:lang w:eastAsia="zh-CN"/>
              </w:rPr>
              <w:t>7</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CA_n2A-n5A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CA_n2A-n77A</w:t>
            </w:r>
            <w:r w:rsidRPr="00496985">
              <w:rPr>
                <w:rFonts w:ascii="Arial" w:eastAsia="等线" w:hAnsi="Arial"/>
                <w:sz w:val="18"/>
                <w:vertAlign w:val="superscript"/>
                <w:lang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CA_n5A-n77A</w:t>
            </w:r>
            <w:r w:rsidRPr="00496985">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CA_n2A-n12A-n30A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CA_n2A-n12A</w:t>
            </w:r>
          </w:p>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 xml:space="preserve">CA_n2A-n30A </w:t>
            </w:r>
          </w:p>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 xml:space="preserve">CA_n2A-n12A </w:t>
            </w:r>
          </w:p>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 xml:space="preserve">CA_n2A-n30A </w:t>
            </w:r>
          </w:p>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w:t>
            </w:r>
            <w:r w:rsidRPr="00496985">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CA_n2A-n12A-n66A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CA_n2A-n12A</w:t>
            </w:r>
          </w:p>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w:t>
            </w:r>
            <w:r w:rsidRPr="00496985">
              <w:rPr>
                <w:rFonts w:ascii="Arial" w:eastAsia="等线" w:hAnsi="Arial" w:hint="eastAsia"/>
                <w:sz w:val="18"/>
                <w:szCs w:val="18"/>
                <w:lang w:val="en-US" w:eastAsia="zh-CN"/>
              </w:rPr>
              <w:t>66</w:t>
            </w:r>
            <w:r w:rsidRPr="00496985">
              <w:rPr>
                <w:rFonts w:ascii="Arial" w:eastAsia="等线" w:hAnsi="Arial"/>
                <w:sz w:val="18"/>
                <w:szCs w:val="18"/>
                <w:lang w:eastAsia="zh-CN"/>
              </w:rPr>
              <w:t xml:space="preserve">A </w:t>
            </w:r>
          </w:p>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eastAsia="zh-CN"/>
              </w:rPr>
              <w:t>CA_n12A-n</w:t>
            </w:r>
            <w:r w:rsidRPr="00496985">
              <w:rPr>
                <w:rFonts w:ascii="Arial" w:eastAsia="等线" w:hAnsi="Arial" w:hint="eastAsia"/>
                <w:sz w:val="18"/>
                <w:szCs w:val="18"/>
                <w:lang w:val="en-US" w:eastAsia="zh-CN"/>
              </w:rPr>
              <w:t>66</w:t>
            </w:r>
            <w:r w:rsidRPr="00496985">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CA_n2A-n12A</w:t>
            </w:r>
          </w:p>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w:t>
            </w:r>
            <w:r w:rsidRPr="00496985">
              <w:rPr>
                <w:rFonts w:ascii="Arial" w:eastAsia="等线" w:hAnsi="Arial" w:hint="eastAsia"/>
                <w:sz w:val="18"/>
                <w:szCs w:val="18"/>
                <w:lang w:val="en-US" w:eastAsia="zh-CN"/>
              </w:rPr>
              <w:t>66</w:t>
            </w:r>
            <w:r w:rsidRPr="00496985">
              <w:rPr>
                <w:rFonts w:ascii="Arial" w:eastAsia="等线" w:hAnsi="Arial"/>
                <w:sz w:val="18"/>
                <w:szCs w:val="18"/>
                <w:lang w:eastAsia="zh-CN"/>
              </w:rPr>
              <w:t xml:space="preserve">A </w:t>
            </w:r>
          </w:p>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eastAsia="zh-CN"/>
              </w:rPr>
              <w:t>CA_n12A-n</w:t>
            </w:r>
            <w:r w:rsidRPr="00496985">
              <w:rPr>
                <w:rFonts w:ascii="Arial" w:eastAsia="等线" w:hAnsi="Arial" w:hint="eastAsia"/>
                <w:sz w:val="18"/>
                <w:szCs w:val="18"/>
                <w:lang w:val="en-US" w:eastAsia="zh-CN"/>
              </w:rPr>
              <w:t>66</w:t>
            </w:r>
            <w:r w:rsidRPr="00496985">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w:t>
            </w:r>
            <w:r w:rsidRPr="00496985">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 xml:space="preserve">5, </w:t>
            </w:r>
            <w:r w:rsidRPr="00496985">
              <w:rPr>
                <w:rFonts w:ascii="Arial" w:eastAsia="等线" w:hAnsi="Arial" w:cs="Arial"/>
                <w:color w:val="000000"/>
                <w:sz w:val="18"/>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CA_n2A-n12A</w:t>
            </w:r>
          </w:p>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w:t>
            </w:r>
            <w:r w:rsidRPr="00496985">
              <w:rPr>
                <w:rFonts w:ascii="Arial" w:eastAsia="等线" w:hAnsi="Arial" w:hint="eastAsia"/>
                <w:sz w:val="18"/>
                <w:szCs w:val="18"/>
                <w:lang w:val="en-US" w:eastAsia="zh-CN"/>
              </w:rPr>
              <w:t>66</w:t>
            </w:r>
            <w:r w:rsidRPr="00496985">
              <w:rPr>
                <w:rFonts w:ascii="Arial" w:eastAsia="等线" w:hAnsi="Arial"/>
                <w:sz w:val="18"/>
                <w:szCs w:val="18"/>
                <w:lang w:eastAsia="zh-CN"/>
              </w:rPr>
              <w:t xml:space="preserve">A </w:t>
            </w:r>
          </w:p>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eastAsia="zh-CN"/>
              </w:rPr>
              <w:t>CA_n12A-n</w:t>
            </w:r>
            <w:r w:rsidRPr="00496985">
              <w:rPr>
                <w:rFonts w:ascii="Arial" w:eastAsia="等线" w:hAnsi="Arial" w:hint="eastAsia"/>
                <w:sz w:val="18"/>
                <w:szCs w:val="18"/>
                <w:lang w:val="en-US" w:eastAsia="zh-CN"/>
              </w:rPr>
              <w:t>66</w:t>
            </w:r>
            <w:r w:rsidRPr="00496985">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CA_n66(2A)</w:t>
            </w:r>
            <w:r w:rsidRPr="00496985">
              <w:rPr>
                <w:rFonts w:ascii="Arial" w:eastAsia="等线"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CA_n2A-n12A</w:t>
            </w:r>
          </w:p>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w:t>
            </w:r>
            <w:r w:rsidRPr="00496985">
              <w:rPr>
                <w:rFonts w:ascii="Arial" w:eastAsia="等线" w:hAnsi="Arial" w:hint="eastAsia"/>
                <w:sz w:val="18"/>
                <w:szCs w:val="18"/>
                <w:lang w:val="en-US" w:eastAsia="zh-CN"/>
              </w:rPr>
              <w:t>66</w:t>
            </w:r>
            <w:r w:rsidRPr="00496985">
              <w:rPr>
                <w:rFonts w:ascii="Arial" w:eastAsia="等线" w:hAnsi="Arial"/>
                <w:sz w:val="18"/>
                <w:szCs w:val="18"/>
                <w:lang w:eastAsia="zh-CN"/>
              </w:rPr>
              <w:t xml:space="preserve">A </w:t>
            </w:r>
          </w:p>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eastAsia="zh-CN"/>
              </w:rPr>
              <w:t>CA_n12A-n</w:t>
            </w:r>
            <w:r w:rsidRPr="00496985">
              <w:rPr>
                <w:rFonts w:ascii="Arial" w:eastAsia="等线" w:hAnsi="Arial" w:hint="eastAsia"/>
                <w:sz w:val="18"/>
                <w:szCs w:val="18"/>
                <w:lang w:val="en-US" w:eastAsia="zh-CN"/>
              </w:rPr>
              <w:t>66</w:t>
            </w:r>
            <w:r w:rsidRPr="00496985">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w:t>
            </w:r>
            <w:r w:rsidRPr="00496985">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CA_n66(2A)</w:t>
            </w:r>
            <w:r w:rsidRPr="00496985">
              <w:rPr>
                <w:rFonts w:ascii="Arial" w:eastAsia="等线"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CA_n2A-n12A</w:t>
            </w:r>
          </w:p>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CA_n2A-n</w:t>
            </w:r>
            <w:r w:rsidRPr="00496985">
              <w:rPr>
                <w:rFonts w:ascii="Arial" w:eastAsia="等线" w:hAnsi="Arial" w:hint="eastAsia"/>
                <w:sz w:val="18"/>
                <w:szCs w:val="18"/>
                <w:lang w:val="en-US" w:eastAsia="zh-CN"/>
              </w:rPr>
              <w:t>66</w:t>
            </w:r>
            <w:r w:rsidRPr="00496985">
              <w:rPr>
                <w:rFonts w:ascii="Arial" w:eastAsia="等线" w:hAnsi="Arial"/>
                <w:sz w:val="18"/>
                <w:szCs w:val="18"/>
                <w:lang w:eastAsia="zh-CN"/>
              </w:rPr>
              <w:t xml:space="preserve">A </w:t>
            </w:r>
          </w:p>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eastAsia="zh-CN"/>
              </w:rPr>
              <w:t>CA_n12A-n</w:t>
            </w:r>
            <w:r w:rsidRPr="00496985">
              <w:rPr>
                <w:rFonts w:ascii="Arial" w:eastAsia="等线" w:hAnsi="Arial" w:hint="eastAsia"/>
                <w:sz w:val="18"/>
                <w:szCs w:val="18"/>
                <w:lang w:val="en-US" w:eastAsia="zh-CN"/>
              </w:rPr>
              <w:t>66</w:t>
            </w:r>
            <w:r w:rsidRPr="00496985">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CA_n66(3A)</w:t>
            </w:r>
            <w:r w:rsidRPr="00496985">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CA_n2A-n12A-n77A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CA_n2A-n12A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CA_n12A-n77A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CA_n2A-n12A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CA_n2A-n77A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rPr>
              <w:t>CA_n12A-n77A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CA_n2A-n12A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CA_n2A-n77A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rPr>
              <w:t>CA_n12A-n77A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CA_n2A-n12A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CA_n2A-n77A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rPr>
              <w:t>CA_n12A-n77A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CA_n2A-n14A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CA_n2A-n30A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CA_n2A-n14A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CA_n2A-n30A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CA_n2A-n14A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CA_n2A-n14A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CA_n2A-n14A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lang w:val="es-US" w:eastAsia="zh-CN"/>
              </w:rPr>
            </w:pPr>
            <w:r w:rsidRPr="00496985">
              <w:rPr>
                <w:rFonts w:ascii="Arial" w:eastAsia="宋体" w:hAnsi="Arial"/>
                <w:kern w:val="2"/>
                <w:sz w:val="18"/>
                <w:szCs w:val="22"/>
                <w:lang w:val="es-US" w:eastAsia="zh-CN"/>
              </w:rPr>
              <w:t>CA_n2A-n14A</w:t>
            </w:r>
          </w:p>
          <w:p w:rsidR="00496985" w:rsidRPr="00496985" w:rsidRDefault="00496985" w:rsidP="00496985">
            <w:pPr>
              <w:keepNext/>
              <w:keepLines/>
              <w:spacing w:after="0"/>
              <w:jc w:val="center"/>
              <w:rPr>
                <w:rFonts w:ascii="Arial" w:eastAsia="宋体" w:hAnsi="Arial"/>
                <w:kern w:val="2"/>
                <w:sz w:val="18"/>
                <w:szCs w:val="22"/>
                <w:lang w:val="es-US" w:eastAsia="zh-CN"/>
              </w:rPr>
            </w:pPr>
            <w:r w:rsidRPr="00496985">
              <w:rPr>
                <w:rFonts w:ascii="Arial" w:eastAsia="宋体" w:hAnsi="Arial"/>
                <w:kern w:val="2"/>
                <w:sz w:val="18"/>
                <w:szCs w:val="22"/>
                <w:lang w:val="es-US" w:eastAsia="zh-CN"/>
              </w:rPr>
              <w:t>CA_n2A-n66A</w:t>
            </w:r>
          </w:p>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CA_n2A-n14A-n66(3A)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CA_n2A-n14A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CA_n2A-n14A</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CA_n2A-n77A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CA_n14A-n77A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CA_n2A-n14A CA_n2A-n77A</w:t>
            </w:r>
            <w:r w:rsidRPr="00496985">
              <w:rPr>
                <w:rFonts w:ascii="Arial" w:eastAsia="等线" w:hAnsi="Arial"/>
                <w:sz w:val="18"/>
                <w:vertAlign w:val="superscript"/>
              </w:rPr>
              <w:t>7</w:t>
            </w:r>
            <w:r w:rsidRPr="00496985">
              <w:rPr>
                <w:rFonts w:ascii="Arial" w:eastAsia="等线" w:hAnsi="Arial"/>
                <w:sz w:val="18"/>
              </w:rPr>
              <w:t xml:space="preserve"> CA_n14A-n77A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CA_n2(2A)-n14A-n77A</w:t>
            </w:r>
          </w:p>
        </w:tc>
        <w:tc>
          <w:tcPr>
            <w:tcW w:w="1878" w:type="dxa"/>
            <w:tcBorders>
              <w:left w:val="single" w:sz="4" w:space="0" w:color="auto"/>
              <w:bottom w:val="nil"/>
              <w:right w:val="single" w:sz="4" w:space="0" w:color="auto"/>
            </w:tcBorders>
            <w:shd w:val="clear" w:color="auto" w:fill="auto"/>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CA_n2A-n14A CA_n2A-n77A</w:t>
            </w:r>
            <w:r w:rsidRPr="00496985">
              <w:rPr>
                <w:rFonts w:ascii="Arial" w:eastAsia="等线" w:hAnsi="Arial"/>
                <w:sz w:val="18"/>
                <w:vertAlign w:val="superscript"/>
              </w:rPr>
              <w:t>7</w:t>
            </w:r>
            <w:r w:rsidRPr="00496985">
              <w:rPr>
                <w:rFonts w:ascii="Arial" w:eastAsia="等线" w:hAnsi="Arial"/>
                <w:sz w:val="18"/>
              </w:rPr>
              <w:t xml:space="preserve"> CA_n14A-n77A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rPr>
              <w:t>CA_n2A-n14A CA_n2A-n77A</w:t>
            </w:r>
            <w:r w:rsidRPr="00496985">
              <w:rPr>
                <w:rFonts w:ascii="Arial" w:eastAsia="等线" w:hAnsi="Arial"/>
                <w:sz w:val="18"/>
                <w:vertAlign w:val="superscript"/>
              </w:rPr>
              <w:t>7</w:t>
            </w:r>
            <w:r w:rsidRPr="00496985">
              <w:rPr>
                <w:rFonts w:ascii="Arial" w:eastAsia="等线" w:hAnsi="Arial" w:cs="Arial"/>
                <w:sz w:val="18"/>
                <w:szCs w:val="18"/>
              </w:rPr>
              <w:t xml:space="preserve"> CA_n14A-n77A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rPr>
              <w:t>CA_n2A-n</w:t>
            </w:r>
            <w:r w:rsidRPr="00496985">
              <w:rPr>
                <w:rFonts w:ascii="Arial" w:eastAsia="等线" w:hAnsi="Arial" w:hint="eastAsia"/>
                <w:sz w:val="18"/>
                <w:szCs w:val="18"/>
                <w:lang w:val="en-US" w:eastAsia="zh-CN"/>
              </w:rPr>
              <w:t>30</w:t>
            </w:r>
            <w:r w:rsidRPr="00496985">
              <w:rPr>
                <w:rFonts w:ascii="Arial" w:eastAsia="等线"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 xml:space="preserve">5, </w:t>
            </w:r>
            <w:r w:rsidRPr="00496985">
              <w:rPr>
                <w:rFonts w:ascii="Arial" w:eastAsia="等线"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rPr>
              <w:t>CA_n2A-n</w:t>
            </w:r>
            <w:r w:rsidRPr="00496985">
              <w:rPr>
                <w:rFonts w:ascii="Arial" w:eastAsia="等线" w:hAnsi="Arial" w:hint="eastAsia"/>
                <w:sz w:val="18"/>
                <w:szCs w:val="18"/>
                <w:lang w:val="en-US" w:eastAsia="zh-CN"/>
              </w:rPr>
              <w:t>30</w:t>
            </w:r>
            <w:r w:rsidRPr="00496985">
              <w:rPr>
                <w:rFonts w:ascii="Arial" w:eastAsia="等线"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w:t>
            </w:r>
            <w:r w:rsidRPr="00496985">
              <w:rPr>
                <w:rFonts w:ascii="Arial" w:eastAsia="等线"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 xml:space="preserve">5, </w:t>
            </w:r>
            <w:r w:rsidRPr="00496985">
              <w:rPr>
                <w:rFonts w:ascii="Arial" w:eastAsia="等线"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 xml:space="preserve">5, </w:t>
            </w:r>
            <w:r w:rsidRPr="00496985">
              <w:rPr>
                <w:rFonts w:ascii="Arial" w:eastAsia="等线" w:hAnsi="Arial" w:cs="Arial"/>
                <w:color w:val="000000"/>
                <w:sz w:val="18"/>
                <w:szCs w:val="18"/>
                <w:lang w:val="en-US" w:eastAsia="zh-CN" w:bidi="ar"/>
              </w:rPr>
              <w:t>10</w:t>
            </w:r>
            <w:r w:rsidRPr="00496985">
              <w:rPr>
                <w:rFonts w:ascii="Arial" w:eastAsia="等线"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w:t>
            </w:r>
            <w:r w:rsidRPr="00496985">
              <w:rPr>
                <w:rFonts w:ascii="Arial" w:eastAsia="等线"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 xml:space="preserve">5, </w:t>
            </w:r>
            <w:r w:rsidRPr="00496985">
              <w:rPr>
                <w:rFonts w:ascii="Arial" w:eastAsia="等线" w:hAnsi="Arial" w:cs="Arial"/>
                <w:color w:val="000000"/>
                <w:sz w:val="18"/>
                <w:szCs w:val="18"/>
                <w:lang w:val="en-US" w:eastAsia="zh-CN" w:bidi="ar"/>
              </w:rPr>
              <w:t>10</w:t>
            </w:r>
            <w:r w:rsidRPr="00496985">
              <w:rPr>
                <w:rFonts w:ascii="Arial" w:eastAsia="等线"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CA_n66(2A)</w:t>
            </w:r>
            <w:r w:rsidRPr="00496985">
              <w:rPr>
                <w:rFonts w:ascii="Arial" w:eastAsia="等线"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rPr>
              <w:t>CA_n2A-n66A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CA_n2(2A)</w:t>
            </w:r>
            <w:r w:rsidRPr="00496985">
              <w:rPr>
                <w:rFonts w:ascii="Arial" w:eastAsia="等线" w:hAnsi="Arial" w:hint="eastAsia"/>
                <w:sz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w:t>
            </w:r>
            <w:r w:rsidRPr="00496985">
              <w:rPr>
                <w:rFonts w:ascii="Arial" w:eastAsia="等线"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CA_n2A-n77A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CA_n2A-n77A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CA_n2A-n77A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nil"/>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CA_n2A-n30A-n66A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CA_n2A-n30A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CA_n30A-n66A</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CA_n2(2A)-n30A-n66A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CA_n2A-n30A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CA_n30A-n66A</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CA_n2A-n30A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CA_n30A-n66A</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CA_n2A-n30A-n66(2A)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CA_n2A-n30A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CA_n30A-n66A</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CA_n2A-n30A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CA_n30A-n66A</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CA_n2A-n30A-n77A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CA_n2A-n30A</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CA_n2A-n77A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CA_n30A-n77A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CA_n2A-n30A CA_n2A-n77A</w:t>
            </w:r>
            <w:r w:rsidRPr="00496985">
              <w:rPr>
                <w:rFonts w:ascii="Arial" w:eastAsia="等线" w:hAnsi="Arial"/>
                <w:sz w:val="18"/>
                <w:vertAlign w:val="superscript"/>
              </w:rPr>
              <w:t>7</w:t>
            </w:r>
            <w:r w:rsidRPr="00496985">
              <w:rPr>
                <w:rFonts w:ascii="Arial" w:eastAsia="等线" w:hAnsi="Arial"/>
                <w:sz w:val="18"/>
              </w:rPr>
              <w:t xml:space="preserve"> CA_n30A-n77A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CA_n2A-n30A CA_n2A-n77A</w:t>
            </w:r>
            <w:r w:rsidRPr="00496985">
              <w:rPr>
                <w:rFonts w:ascii="Arial" w:eastAsia="等线" w:hAnsi="Arial"/>
                <w:sz w:val="18"/>
                <w:vertAlign w:val="superscript"/>
                <w:lang w:eastAsia="zh-CN"/>
              </w:rPr>
              <w:t>7</w:t>
            </w:r>
            <w:r w:rsidRPr="00496985">
              <w:rPr>
                <w:rFonts w:ascii="Arial" w:eastAsia="等线" w:hAnsi="Arial"/>
                <w:sz w:val="18"/>
                <w:lang w:eastAsia="zh-CN"/>
              </w:rPr>
              <w:t xml:space="preserve"> CA_n30A-n77A</w:t>
            </w:r>
            <w:r w:rsidRPr="00496985">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CA_n2A-n30A CA_n2A-n77A</w:t>
            </w:r>
            <w:r w:rsidRPr="00496985">
              <w:rPr>
                <w:rFonts w:ascii="Arial" w:eastAsia="等线" w:hAnsi="Arial"/>
                <w:sz w:val="18"/>
                <w:vertAlign w:val="superscript"/>
                <w:lang w:eastAsia="zh-CN"/>
              </w:rPr>
              <w:t>7</w:t>
            </w:r>
            <w:r w:rsidRPr="00496985">
              <w:rPr>
                <w:rFonts w:ascii="Arial" w:eastAsia="宋体" w:hAnsi="Arial"/>
                <w:kern w:val="2"/>
                <w:sz w:val="18"/>
                <w:szCs w:val="22"/>
                <w:lang w:val="en-US" w:eastAsia="zh-CN"/>
              </w:rPr>
              <w:t xml:space="preserve"> CA_n30A-n77A</w:t>
            </w:r>
            <w:r w:rsidRPr="00496985">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lastRenderedPageBreak/>
              <w:t>CA_n2A-n48(A-B)-n66A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CA_n48B</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kern w:val="2"/>
                <w:sz w:val="18"/>
                <w:szCs w:val="18"/>
              </w:rPr>
            </w:pPr>
            <w:r w:rsidRPr="00496985">
              <w:rPr>
                <w:rFonts w:ascii="Arial" w:eastAsia="等线" w:hAnsi="Arial" w:cs="Arial"/>
                <w:color w:val="000000"/>
                <w:kern w:val="2"/>
                <w:sz w:val="18"/>
                <w:szCs w:val="18"/>
              </w:rPr>
              <w:t>n77</w:t>
            </w:r>
            <w:r w:rsidRPr="00496985">
              <w:rPr>
                <w:rFonts w:ascii="Arial" w:eastAsia="等线" w:hAnsi="Arial" w:cs="Arial"/>
                <w:color w:val="000000"/>
                <w:kern w:val="2"/>
                <w:sz w:val="18"/>
                <w:szCs w:val="18"/>
                <w:vertAlign w:val="superscript"/>
              </w:rPr>
              <w:t>7, 9</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rPr>
            </w:pPr>
            <w:r w:rsidRPr="00496985">
              <w:rPr>
                <w:rFonts w:ascii="Arial" w:eastAsia="宋体" w:hAnsi="Arial"/>
                <w:kern w:val="2"/>
                <w:sz w:val="18"/>
              </w:rPr>
              <w:t>n77</w:t>
            </w:r>
            <w:r w:rsidRPr="00496985">
              <w:rPr>
                <w:rFonts w:ascii="Arial" w:eastAsia="宋体" w:hAnsi="Arial"/>
                <w:kern w:val="2"/>
                <w:sz w:val="18"/>
                <w:vertAlign w:val="superscript"/>
              </w:rPr>
              <w:t>7, 9</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color w:val="000000"/>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color w:val="000000"/>
                <w:sz w:val="21"/>
                <w:szCs w:val="18"/>
                <w:lang w:val="en-US" w:eastAsia="zh-CN"/>
              </w:rPr>
            </w:pPr>
            <w:r w:rsidRPr="00496985">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color w:val="000000"/>
                <w:sz w:val="21"/>
                <w:szCs w:val="18"/>
                <w:lang w:val="en-US" w:eastAsia="zh-CN"/>
              </w:rPr>
            </w:pPr>
            <w:r w:rsidRPr="00496985">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zh-CN"/>
              </w:rPr>
            </w:pPr>
            <w:r w:rsidRPr="00496985">
              <w:rPr>
                <w:rFonts w:ascii="Arial" w:eastAsia="等线" w:hAnsi="Arial" w:cs="Arial"/>
                <w:color w:val="000000"/>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zh-CN"/>
              </w:rPr>
            </w:pPr>
            <w:r w:rsidRPr="00496985">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rPr>
              <w:t>CA_n48(2A)_BCS1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zh-CN"/>
              </w:rPr>
            </w:pPr>
            <w:r w:rsidRPr="00496985">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CA_n48B</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CA_n2A-n48A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zh-CN"/>
              </w:rPr>
            </w:pPr>
            <w:r w:rsidRPr="00496985">
              <w:rPr>
                <w:rFonts w:ascii="Arial" w:eastAsia="等线" w:hAnsi="Arial" w:cs="Arial"/>
                <w:color w:val="000000"/>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zh-CN"/>
              </w:rPr>
            </w:pPr>
            <w:r w:rsidRPr="00496985">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rPr>
              <w:t>CA_n48B_BCS2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zh-CN"/>
              </w:rPr>
            </w:pPr>
            <w:r w:rsidRPr="00496985">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MS Mincho" w:hAnsi="Arial" w:cs="Arial"/>
                <w:color w:val="000000"/>
                <w:sz w:val="18"/>
                <w:szCs w:val="18"/>
                <w:lang w:val="en-US"/>
              </w:rPr>
              <w:t>CA_n48B</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CA_n2A-n48A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CA_n2A-n48A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rPr>
              <w:t>n77</w:t>
            </w:r>
            <w:r w:rsidRPr="00496985">
              <w:rPr>
                <w:rFonts w:ascii="Arial" w:eastAsia="等线" w:hAnsi="Arial"/>
                <w:sz w:val="18"/>
                <w:vertAlign w:val="superscript"/>
              </w:rPr>
              <w:t>7, 9</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CA_n2A-n66A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CA_n2A-n77A</w:t>
            </w:r>
            <w:r w:rsidRPr="00496985">
              <w:rPr>
                <w:rFonts w:ascii="Arial" w:eastAsia="等线" w:hAnsi="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CA_n66A-n77A</w:t>
            </w:r>
            <w:r w:rsidRPr="00496985">
              <w:rPr>
                <w:rFonts w:ascii="Arial" w:eastAsia="等线" w:hAnsi="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6"/>
                <w:lang w:val="en-US" w:eastAsia="zh-CN"/>
              </w:rPr>
            </w:pPr>
            <w:r w:rsidRPr="00496985">
              <w:rPr>
                <w:rFonts w:ascii="Arial" w:eastAsia="等线" w:hAnsi="Arial" w:cs="Arial"/>
                <w:sz w:val="18"/>
                <w:szCs w:val="18"/>
                <w:lang w:val="en-US" w:eastAsia="zh-CN"/>
              </w:rPr>
              <w:t>n77</w:t>
            </w:r>
            <w:r w:rsidRPr="00496985">
              <w:rPr>
                <w:rFonts w:ascii="Arial" w:eastAsia="等线" w:hAnsi="Arial" w:cs="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CA_n2A-n66A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CA_n2A-n77A</w:t>
            </w:r>
            <w:r w:rsidRPr="00496985">
              <w:rPr>
                <w:rFonts w:ascii="Arial" w:eastAsia="等线" w:hAnsi="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CA_n66A-n77A</w:t>
            </w:r>
            <w:r w:rsidRPr="00496985">
              <w:rPr>
                <w:rFonts w:ascii="Arial" w:eastAsia="等线" w:hAnsi="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6"/>
                <w:lang w:val="en-US" w:eastAsia="zh-CN"/>
              </w:rPr>
            </w:pPr>
            <w:r w:rsidRPr="00496985">
              <w:rPr>
                <w:rFonts w:ascii="Arial" w:eastAsia="等线" w:hAnsi="Arial" w:cs="Arial"/>
                <w:sz w:val="18"/>
                <w:szCs w:val="18"/>
                <w:lang w:val="en-US" w:eastAsia="zh-CN"/>
              </w:rPr>
              <w:t>n77</w:t>
            </w:r>
            <w:r w:rsidRPr="00496985">
              <w:rPr>
                <w:rFonts w:ascii="Arial" w:eastAsia="等线" w:hAnsi="Arial" w:cs="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CA_n2A-n66A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CA_n2A-n77A</w:t>
            </w:r>
            <w:r w:rsidRPr="00496985">
              <w:rPr>
                <w:rFonts w:ascii="Arial" w:eastAsia="等线" w:hAnsi="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CA_n66A-n77A</w:t>
            </w:r>
            <w:r w:rsidRPr="00496985">
              <w:rPr>
                <w:rFonts w:ascii="Arial" w:eastAsia="等线" w:hAnsi="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rPr>
            </w:pPr>
            <w:r w:rsidRPr="00496985">
              <w:rPr>
                <w:rFonts w:ascii="Arial" w:eastAsia="宋体" w:hAnsi="Arial"/>
                <w:kern w:val="2"/>
                <w:sz w:val="18"/>
              </w:rPr>
              <w:t>n77</w:t>
            </w:r>
            <w:r w:rsidRPr="00496985">
              <w:rPr>
                <w:rFonts w:ascii="Arial" w:eastAsia="宋体" w:hAnsi="Arial"/>
                <w:kern w:val="2"/>
                <w:sz w:val="18"/>
                <w:vertAlign w:val="superscript"/>
              </w:rPr>
              <w:t>7, 9</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CA_n2A-n66A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CA_n2A-n77A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CA_n66A-n77A</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sv-SE" w:eastAsia="zh-CN"/>
              </w:rPr>
            </w:pPr>
            <w:r w:rsidRPr="00496985">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sv-SE" w:eastAsia="zh-CN"/>
              </w:rPr>
            </w:pPr>
            <w:r w:rsidRPr="00496985">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sz w:val="18"/>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宋体" w:hAnsi="Arial"/>
                <w:kern w:val="2"/>
                <w:sz w:val="18"/>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CA_n2A-n77A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等线" w:hAnsi="Arial"/>
                <w:color w:val="000000"/>
                <w:sz w:val="18"/>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CA_n2A-n66A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宋体" w:hAnsi="Arial"/>
                <w:kern w:val="2"/>
                <w:sz w:val="18"/>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CA_n2A-n77A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宋体" w:hAnsi="Arial"/>
                <w:kern w:val="2"/>
                <w:sz w:val="18"/>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CA_n2A-n77A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宋体" w:hAnsi="Arial"/>
                <w:kern w:val="2"/>
                <w:sz w:val="18"/>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CA_n2A-n77A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eastAsia="zh-CN"/>
              </w:rPr>
            </w:pPr>
            <w:r w:rsidRPr="00496985">
              <w:rPr>
                <w:rFonts w:ascii="Arial" w:eastAsia="等线" w:hAnsi="Arial"/>
                <w:color w:val="000000"/>
                <w:sz w:val="18"/>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CA_n2A-n66A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CA_n2A-n77A</w:t>
            </w:r>
          </w:p>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color w:val="000000"/>
                <w:sz w:val="18"/>
                <w:lang w:eastAsia="zh-CN"/>
              </w:rPr>
              <w:t>CA_n2A-n66A-n78A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color w:val="000000"/>
                <w:sz w:val="18"/>
                <w:lang w:eastAsia="zh-CN"/>
              </w:rPr>
              <w:t>CA_n2A-n66A-n78(2A)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w:t>
            </w:r>
            <w:r w:rsidRPr="00496985">
              <w:rPr>
                <w:rFonts w:ascii="Arial" w:eastAsia="等线"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color w:val="000000"/>
                <w:sz w:val="18"/>
                <w:lang w:eastAsia="zh-CN"/>
              </w:rPr>
              <w:t>CA_n2A-n71A-n78A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color w:val="000000"/>
                <w:sz w:val="18"/>
                <w:lang w:eastAsia="zh-CN"/>
              </w:rPr>
              <w:t>CA_n2A-n71A-n78(2A)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w:t>
            </w:r>
            <w:r w:rsidRPr="00496985">
              <w:rPr>
                <w:rFonts w:ascii="Arial" w:eastAsia="等线"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CA_n3A-n5A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rPr>
              <w:t>CA_n3A-n5A-n7B</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CA_n3A-n5A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CA_n5A-n7A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sz w:val="18"/>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color w:val="000000"/>
                <w:sz w:val="18"/>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CA_n3A-n5A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CA_n3A-n78A</w:t>
            </w:r>
          </w:p>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CA_n3A-n7A-n26A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40</w:t>
            </w:r>
            <w:r w:rsidRPr="00496985">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CA_n3A-n7A-n26(2A)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w:t>
            </w:r>
            <w:r w:rsidRPr="00496985">
              <w:rPr>
                <w:rFonts w:ascii="Arial" w:eastAsia="宋体" w:hAnsi="Arial" w:cs="Arial"/>
                <w:sz w:val="18"/>
                <w:szCs w:val="18"/>
                <w:lang w:val="en-US" w:eastAsia="zh-CN" w:bidi="ar"/>
              </w:rPr>
              <w:t xml:space="preserve"> 35,</w:t>
            </w:r>
            <w:r w:rsidRPr="00496985">
              <w:rPr>
                <w:rFonts w:ascii="Arial" w:eastAsia="宋体" w:hAnsi="Arial" w:cs="Arial" w:hint="eastAsia"/>
                <w:sz w:val="18"/>
                <w:szCs w:val="18"/>
                <w:lang w:val="en-US" w:eastAsia="zh-CN" w:bidi="ar"/>
              </w:rPr>
              <w:t xml:space="preserve"> 40</w:t>
            </w:r>
            <w:r w:rsidRPr="00496985">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xml:space="preserve">, </w:t>
            </w:r>
            <w:r w:rsidRPr="00496985">
              <w:rPr>
                <w:rFonts w:ascii="Arial" w:eastAsia="宋体" w:hAnsi="Arial" w:cs="Arial"/>
                <w:sz w:val="18"/>
                <w:szCs w:val="18"/>
                <w:lang w:val="en-US" w:eastAsia="zh-CN" w:bidi="ar"/>
              </w:rPr>
              <w:t xml:space="preserve">35, </w:t>
            </w:r>
            <w:r w:rsidRPr="00496985">
              <w:rPr>
                <w:rFonts w:ascii="Arial" w:eastAsia="宋体" w:hAnsi="Arial" w:cs="Arial" w:hint="eastAsia"/>
                <w:sz w:val="18"/>
                <w:szCs w:val="18"/>
                <w:lang w:val="en-US" w:eastAsia="zh-CN" w:bidi="ar"/>
              </w:rPr>
              <w:t>40</w:t>
            </w:r>
            <w:r w:rsidRPr="00496985">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CA_n3A-n7B-n26A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CA_n3A-n7B-n26(2A)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w:t>
            </w:r>
            <w:r w:rsidRPr="00496985">
              <w:rPr>
                <w:rFonts w:ascii="Arial" w:eastAsia="宋体" w:hAnsi="Arial" w:cs="Arial"/>
                <w:sz w:val="18"/>
                <w:szCs w:val="18"/>
                <w:lang w:val="en-US" w:eastAsia="zh-CN" w:bidi="ar"/>
              </w:rPr>
              <w:t xml:space="preserve"> 35,</w:t>
            </w:r>
            <w:r w:rsidRPr="00496985">
              <w:rPr>
                <w:rFonts w:ascii="Arial" w:eastAsia="宋体" w:hAnsi="Arial" w:cs="Arial" w:hint="eastAsia"/>
                <w:sz w:val="18"/>
                <w:szCs w:val="18"/>
                <w:lang w:val="en-US" w:eastAsia="zh-CN" w:bidi="ar"/>
              </w:rPr>
              <w:t xml:space="preserve"> 40</w:t>
            </w:r>
            <w:r w:rsidRPr="00496985">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CA_n3B-n7A-n26A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xml:space="preserve">, </w:t>
            </w:r>
            <w:r w:rsidRPr="00496985">
              <w:rPr>
                <w:rFonts w:ascii="Arial" w:eastAsia="宋体" w:hAnsi="Arial" w:cs="Arial"/>
                <w:sz w:val="18"/>
                <w:szCs w:val="18"/>
                <w:lang w:val="en-US" w:eastAsia="zh-CN" w:bidi="ar"/>
              </w:rPr>
              <w:t xml:space="preserve">35, </w:t>
            </w:r>
            <w:r w:rsidRPr="00496985">
              <w:rPr>
                <w:rFonts w:ascii="Arial" w:eastAsia="宋体" w:hAnsi="Arial" w:cs="Arial" w:hint="eastAsia"/>
                <w:sz w:val="18"/>
                <w:szCs w:val="18"/>
                <w:lang w:val="en-US" w:eastAsia="zh-CN" w:bidi="ar"/>
              </w:rPr>
              <w:t>40</w:t>
            </w:r>
            <w:r w:rsidRPr="00496985">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xml:space="preserve">, </w:t>
            </w:r>
            <w:r w:rsidRPr="00496985">
              <w:rPr>
                <w:rFonts w:ascii="Arial" w:eastAsia="宋体" w:hAnsi="Arial" w:cs="Arial"/>
                <w:sz w:val="18"/>
                <w:szCs w:val="18"/>
                <w:lang w:val="en-US" w:eastAsia="zh-CN" w:bidi="ar"/>
              </w:rPr>
              <w:t xml:space="preserve">35, </w:t>
            </w:r>
            <w:r w:rsidRPr="00496985">
              <w:rPr>
                <w:rFonts w:ascii="Arial" w:eastAsia="宋体" w:hAnsi="Arial" w:cs="Arial" w:hint="eastAsia"/>
                <w:sz w:val="18"/>
                <w:szCs w:val="18"/>
                <w:lang w:val="en-US" w:eastAsia="zh-CN" w:bidi="ar"/>
              </w:rPr>
              <w:t>40</w:t>
            </w:r>
            <w:r w:rsidRPr="00496985">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CA_n3A-n26A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w:t>
            </w:r>
            <w:r w:rsidRPr="00496985">
              <w:rPr>
                <w:rFonts w:ascii="Arial" w:eastAsia="等线" w:hAnsi="Arial"/>
                <w:sz w:val="18"/>
                <w:lang w:val="sv-SE" w:eastAsia="ja-JP"/>
              </w:rPr>
              <w:t>A</w:t>
            </w:r>
            <w:r w:rsidRPr="00496985">
              <w:rPr>
                <w:rFonts w:ascii="Arial" w:eastAsia="等线" w:hAnsi="Arial"/>
                <w:sz w:val="18"/>
                <w:lang w:val="sv-SE" w:eastAsia="zh-CN"/>
              </w:rPr>
              <w:t>-n7A-n28A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eastAsia="ja-JP"/>
              </w:rPr>
            </w:pPr>
            <w:r w:rsidRPr="00496985">
              <w:rPr>
                <w:rFonts w:ascii="Arial" w:eastAsia="等线" w:hAnsi="Arial" w:cs="Arial"/>
                <w:sz w:val="18"/>
                <w:szCs w:val="18"/>
                <w:lang w:val="es-US" w:eastAsia="zh-CN"/>
              </w:rPr>
              <w:t>CA_n3</w:t>
            </w:r>
            <w:r w:rsidRPr="00496985">
              <w:rPr>
                <w:rFonts w:ascii="Arial" w:eastAsia="等线" w:hAnsi="Arial" w:cs="Arial"/>
                <w:sz w:val="18"/>
                <w:szCs w:val="18"/>
                <w:lang w:val="sv-SE" w:eastAsia="ja-JP"/>
              </w:rPr>
              <w:t>A-n</w:t>
            </w:r>
            <w:r w:rsidRPr="00496985">
              <w:rPr>
                <w:rFonts w:ascii="Arial" w:eastAsia="等线" w:hAnsi="Arial" w:cs="Arial"/>
                <w:sz w:val="18"/>
                <w:szCs w:val="18"/>
                <w:lang w:val="es-US" w:eastAsia="zh-CN"/>
              </w:rPr>
              <w:t>7</w:t>
            </w:r>
            <w:r w:rsidRPr="00496985">
              <w:rPr>
                <w:rFonts w:ascii="Arial" w:eastAsia="等线" w:hAnsi="Arial" w:cs="Arial"/>
                <w:sz w:val="18"/>
                <w:szCs w:val="18"/>
                <w:lang w:val="sv-SE" w:eastAsia="ja-JP"/>
              </w:rPr>
              <w:t>A</w:t>
            </w:r>
          </w:p>
          <w:p w:rsidR="00496985" w:rsidRPr="00496985" w:rsidRDefault="00496985" w:rsidP="00496985">
            <w:pPr>
              <w:keepNext/>
              <w:keepLines/>
              <w:spacing w:after="0"/>
              <w:jc w:val="center"/>
              <w:rPr>
                <w:rFonts w:ascii="Arial" w:eastAsia="等线" w:hAnsi="Arial" w:cs="Arial"/>
                <w:sz w:val="18"/>
                <w:szCs w:val="18"/>
                <w:lang w:val="sv-SE" w:eastAsia="ja-JP"/>
              </w:rPr>
            </w:pPr>
            <w:r w:rsidRPr="00496985">
              <w:rPr>
                <w:rFonts w:ascii="Arial" w:eastAsia="等线" w:hAnsi="Arial" w:cs="Arial"/>
                <w:sz w:val="18"/>
                <w:szCs w:val="18"/>
                <w:lang w:val="sv-SE" w:eastAsia="ja-JP"/>
              </w:rPr>
              <w:t>CA_n3A-n28A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sv-SE" w:eastAsia="ja-JP"/>
              </w:rPr>
              <w:t>A</w:t>
            </w:r>
            <w:r w:rsidRPr="00496985">
              <w:rPr>
                <w:rFonts w:ascii="Arial" w:eastAsia="等线" w:hAnsi="Arial"/>
                <w:sz w:val="18"/>
                <w:lang w:val="sv-SE" w:eastAsia="zh-CN"/>
              </w:rPr>
              <w:t>-n7B-n28A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bCs/>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bCs/>
                <w:sz w:val="21"/>
                <w:lang w:val="en-US" w:eastAsia="zh-CN"/>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CA_n3A-n7A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CA_n3A-n28A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CA_n7A-n28A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CA_n3A-n7A-n38A</w:t>
            </w:r>
            <w:r w:rsidRPr="00496985">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eastAsia="zh-CN"/>
              </w:rPr>
            </w:pPr>
            <w:r w:rsidRPr="00496985">
              <w:rPr>
                <w:rFonts w:ascii="Arial" w:eastAsia="宋体" w:hAnsi="Arial"/>
                <w:sz w:val="18"/>
                <w:szCs w:val="18"/>
                <w:lang w:val="en-US" w:eastAsia="zh-CN"/>
              </w:rPr>
              <w:t>n3A</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CA_n3B-n7A-n38A</w:t>
            </w:r>
            <w:r w:rsidRPr="00496985">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CA_n3(2A)-n7A-n38A</w:t>
            </w:r>
            <w:r w:rsidRPr="00496985">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7</w:t>
            </w:r>
            <w:r w:rsidRPr="00496985">
              <w:rPr>
                <w:rFonts w:ascii="Arial" w:eastAsia="等线" w:hAnsi="Arial"/>
                <w:sz w:val="18"/>
                <w:lang w:val="sv-SE"/>
              </w:rPr>
              <w:t>A</w:t>
            </w:r>
            <w:r w:rsidRPr="00496985">
              <w:rPr>
                <w:rFonts w:ascii="Arial" w:eastAsia="宋体" w:hAnsi="Arial" w:hint="eastAsia"/>
                <w:sz w:val="18"/>
                <w:lang w:eastAsia="zh-CN"/>
              </w:rPr>
              <w:t>-n</w:t>
            </w:r>
            <w:r w:rsidRPr="00496985">
              <w:rPr>
                <w:rFonts w:ascii="Arial" w:eastAsia="宋体" w:hAnsi="Arial"/>
                <w:sz w:val="18"/>
                <w:lang w:eastAsia="zh-CN"/>
              </w:rPr>
              <w:t>67</w:t>
            </w:r>
            <w:r w:rsidRPr="00496985">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en-US"/>
              </w:rPr>
              <w:t>A-</w:t>
            </w:r>
            <w:r w:rsidRPr="00496985">
              <w:rPr>
                <w:rFonts w:ascii="Arial" w:eastAsia="等线" w:hAnsi="Arial" w:hint="eastAsia"/>
                <w:sz w:val="18"/>
                <w:lang w:eastAsia="zh-CN"/>
              </w:rPr>
              <w:t>n</w:t>
            </w:r>
            <w:r w:rsidRPr="00496985">
              <w:rPr>
                <w:rFonts w:ascii="Arial" w:eastAsia="等线" w:hAnsi="Arial"/>
                <w:sz w:val="18"/>
                <w:lang w:eastAsia="zh-CN"/>
              </w:rPr>
              <w:t>7</w:t>
            </w:r>
            <w:r w:rsidRPr="00496985">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0, 15, 20, 25, 30, 35, 40, 50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sv-SE" w:eastAsia="ja-JP"/>
              </w:rPr>
              <w:t>A</w:t>
            </w:r>
            <w:r w:rsidRPr="00496985">
              <w:rPr>
                <w:rFonts w:ascii="Arial" w:eastAsia="等线" w:hAnsi="Arial"/>
                <w:sz w:val="18"/>
                <w:lang w:val="sv-SE" w:eastAsia="zh-CN"/>
              </w:rPr>
              <w:t>-n7A-n78A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rPr>
            </w:pPr>
            <w:r w:rsidRPr="00496985">
              <w:rPr>
                <w:rFonts w:ascii="Arial" w:eastAsia="等线" w:hAnsi="Arial"/>
                <w:sz w:val="18"/>
                <w:lang w:val="es-US" w:eastAsia="zh-CN"/>
              </w:rPr>
              <w:t>CA_n3A-n7A</w:t>
            </w:r>
          </w:p>
          <w:p w:rsidR="00496985" w:rsidRPr="00496985" w:rsidRDefault="00496985" w:rsidP="00496985">
            <w:pPr>
              <w:keepNext/>
              <w:keepLines/>
              <w:spacing w:after="0"/>
              <w:jc w:val="center"/>
              <w:rPr>
                <w:rFonts w:ascii="Arial" w:eastAsia="等线" w:hAnsi="Arial"/>
                <w:sz w:val="18"/>
                <w:lang w:val="es-US"/>
              </w:rPr>
            </w:pPr>
            <w:r w:rsidRPr="00496985">
              <w:rPr>
                <w:rFonts w:ascii="Arial" w:eastAsia="等线" w:hAnsi="Arial"/>
                <w:sz w:val="18"/>
                <w:lang w:val="es-US" w:eastAsia="zh-CN"/>
              </w:rPr>
              <w:t>CA_n3A-n78A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10, 15, 20, 25, 30, 40, 50, 60, 70</w:t>
            </w:r>
            <w:r w:rsidRPr="00496985">
              <w:rPr>
                <w:rFonts w:ascii="Arial" w:eastAsia="等线" w:hAnsi="Arial" w:cs="Arial"/>
                <w:color w:val="000000"/>
                <w:sz w:val="18"/>
                <w:szCs w:val="18"/>
                <w:vertAlign w:val="superscript"/>
                <w:lang w:val="en-US" w:bidi="ar"/>
              </w:rPr>
              <w:t>4</w:t>
            </w:r>
            <w:r w:rsidRPr="00496985">
              <w:rPr>
                <w:rFonts w:ascii="Arial" w:eastAsia="等线"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sv-SE" w:eastAsia="ja-JP"/>
              </w:rPr>
              <w:t>A</w:t>
            </w:r>
            <w:r w:rsidRPr="00496985">
              <w:rPr>
                <w:rFonts w:ascii="Arial" w:eastAsia="等线" w:hAnsi="Arial"/>
                <w:sz w:val="18"/>
                <w:lang w:val="sv-SE" w:eastAsia="zh-CN"/>
              </w:rPr>
              <w:t>-n7A-n78C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sv-SE" w:eastAsia="ja-JP"/>
              </w:rPr>
              <w:t>A</w:t>
            </w:r>
            <w:r w:rsidRPr="00496985">
              <w:rPr>
                <w:rFonts w:ascii="Arial" w:eastAsia="等线" w:hAnsi="Arial"/>
                <w:sz w:val="18"/>
                <w:lang w:val="sv-SE" w:eastAsia="zh-CN"/>
              </w:rPr>
              <w:t>-n7B-n78A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bCs/>
                <w:sz w:val="18"/>
                <w:lang w:val="en-US" w:eastAsia="zh-CN"/>
              </w:rPr>
            </w:pPr>
            <w:r w:rsidRPr="00496985">
              <w:rPr>
                <w:rFonts w:ascii="Arial" w:eastAsia="等线" w:hAnsi="Arial"/>
                <w:bCs/>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bCs/>
                <w:sz w:val="21"/>
                <w:lang w:val="en-US" w:eastAsia="zh-CN"/>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rPr>
            </w:pPr>
            <w:r w:rsidRPr="00496985">
              <w:rPr>
                <w:rFonts w:ascii="Arial" w:eastAsia="等线" w:hAnsi="Arial"/>
                <w:sz w:val="18"/>
                <w:lang w:val="es-US" w:eastAsia="zh-CN"/>
              </w:rPr>
              <w:t>CA_n3A-n7A</w:t>
            </w:r>
          </w:p>
          <w:p w:rsidR="00496985" w:rsidRPr="00496985" w:rsidRDefault="00496985" w:rsidP="00496985">
            <w:pPr>
              <w:keepNext/>
              <w:keepLines/>
              <w:spacing w:after="0"/>
              <w:jc w:val="center"/>
              <w:rPr>
                <w:rFonts w:ascii="Arial" w:eastAsia="等线" w:hAnsi="Arial"/>
                <w:sz w:val="18"/>
                <w:lang w:val="es-US"/>
              </w:rPr>
            </w:pPr>
            <w:r w:rsidRPr="00496985">
              <w:rPr>
                <w:rFonts w:ascii="Arial" w:eastAsia="等线" w:hAnsi="Arial"/>
                <w:sz w:val="18"/>
                <w:lang w:val="es-US" w:eastAsia="zh-CN"/>
              </w:rPr>
              <w:t>CA_n3A-n78A</w:t>
            </w:r>
          </w:p>
          <w:p w:rsidR="00496985" w:rsidRPr="00496985" w:rsidRDefault="00496985" w:rsidP="00496985">
            <w:pPr>
              <w:keepNext/>
              <w:keepLines/>
              <w:spacing w:after="0"/>
              <w:jc w:val="center"/>
              <w:rPr>
                <w:rFonts w:ascii="Arial" w:eastAsia="等线" w:hAnsi="Arial"/>
                <w:sz w:val="18"/>
                <w:lang w:val="es-US"/>
              </w:rPr>
            </w:pPr>
            <w:r w:rsidRPr="00496985">
              <w:rPr>
                <w:rFonts w:ascii="Arial" w:eastAsia="等线" w:hAnsi="Arial"/>
                <w:sz w:val="18"/>
                <w:lang w:val="es-US" w:eastAsia="zh-CN"/>
              </w:rPr>
              <w:t>CA_n7A-n78A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bidi="ar"/>
              </w:rPr>
              <w:t>10, 15, 20, 25, 30, 40, 50, 60, 70</w:t>
            </w:r>
            <w:r w:rsidRPr="00496985">
              <w:rPr>
                <w:rFonts w:ascii="Arial" w:eastAsia="等线" w:hAnsi="Arial" w:cs="Arial"/>
                <w:color w:val="000000"/>
                <w:sz w:val="18"/>
                <w:szCs w:val="18"/>
                <w:vertAlign w:val="superscript"/>
                <w:lang w:val="en-US" w:bidi="ar"/>
              </w:rPr>
              <w:t>4</w:t>
            </w:r>
            <w:r w:rsidRPr="00496985">
              <w:rPr>
                <w:rFonts w:ascii="Arial" w:eastAsia="等线"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rPr>
              <w:t>CA_n3A-n7B-n78(2A)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w:t>
            </w:r>
            <w:r w:rsidRPr="00496985">
              <w:rPr>
                <w:rFonts w:ascii="Arial" w:eastAsia="宋体" w:hAnsi="Arial" w:cs="Arial"/>
                <w:sz w:val="18"/>
                <w:szCs w:val="18"/>
                <w:lang w:val="en-US" w:eastAsia="zh-CN" w:bidi="ar"/>
              </w:rPr>
              <w:t xml:space="preserve"> 35,</w:t>
            </w:r>
            <w:r w:rsidRPr="00496985">
              <w:rPr>
                <w:rFonts w:ascii="Arial" w:eastAsia="宋体" w:hAnsi="Arial" w:cs="Arial" w:hint="eastAsia"/>
                <w:sz w:val="18"/>
                <w:szCs w:val="18"/>
                <w:lang w:val="en-US" w:eastAsia="zh-CN" w:bidi="ar"/>
              </w:rPr>
              <w:t xml:space="preserve"> 40</w:t>
            </w:r>
            <w:r w:rsidRPr="00496985">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等线" w:hAnsi="Arial"/>
                <w:sz w:val="18"/>
                <w:lang w:val="es-US" w:eastAsia="zh-CN"/>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CA_n78(2A)</w:t>
            </w:r>
          </w:p>
          <w:p w:rsidR="00496985" w:rsidRPr="00496985" w:rsidRDefault="00496985" w:rsidP="00496985">
            <w:pPr>
              <w:keepNext/>
              <w:keepLines/>
              <w:spacing w:after="0"/>
              <w:jc w:val="center"/>
              <w:rPr>
                <w:rFonts w:ascii="Arial" w:eastAsia="等线" w:hAnsi="Arial"/>
                <w:sz w:val="18"/>
                <w:lang w:val="es-US"/>
              </w:rPr>
            </w:pPr>
            <w:r w:rsidRPr="00496985">
              <w:rPr>
                <w:rFonts w:ascii="Arial" w:eastAsia="等线" w:hAnsi="Arial"/>
                <w:sz w:val="18"/>
                <w:lang w:val="es-US" w:eastAsia="zh-CN"/>
              </w:rPr>
              <w:t>CA_n3A-n7A</w:t>
            </w:r>
          </w:p>
          <w:p w:rsidR="00496985" w:rsidRPr="00496985" w:rsidRDefault="00496985" w:rsidP="00496985">
            <w:pPr>
              <w:keepNext/>
              <w:keepLines/>
              <w:spacing w:after="0"/>
              <w:jc w:val="center"/>
              <w:rPr>
                <w:rFonts w:ascii="Arial" w:eastAsia="等线" w:hAnsi="Arial"/>
                <w:sz w:val="18"/>
                <w:lang w:val="es-US"/>
              </w:rPr>
            </w:pPr>
            <w:r w:rsidRPr="00496985">
              <w:rPr>
                <w:rFonts w:ascii="Arial" w:eastAsia="等线" w:hAnsi="Arial"/>
                <w:sz w:val="18"/>
                <w:lang w:val="es-US" w:eastAsia="zh-CN"/>
              </w:rPr>
              <w:t>CA_n3A-n78A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等线"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等线" w:hAnsi="Arial" w:cs="Arial"/>
                <w:color w:val="000000"/>
                <w:sz w:val="18"/>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CA_n3B-n7A-n78A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olor w:val="000000"/>
                <w:sz w:val="18"/>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xml:space="preserve">, </w:t>
            </w:r>
            <w:r w:rsidRPr="00496985">
              <w:rPr>
                <w:rFonts w:ascii="Arial" w:eastAsia="宋体" w:hAnsi="Arial" w:cs="Arial"/>
                <w:sz w:val="18"/>
                <w:szCs w:val="18"/>
                <w:lang w:val="en-US" w:eastAsia="zh-CN" w:bidi="ar"/>
              </w:rPr>
              <w:t xml:space="preserve">35, </w:t>
            </w:r>
            <w:r w:rsidRPr="00496985">
              <w:rPr>
                <w:rFonts w:ascii="Arial" w:eastAsia="宋体" w:hAnsi="Arial" w:cs="Arial" w:hint="eastAsia"/>
                <w:sz w:val="18"/>
                <w:szCs w:val="18"/>
                <w:lang w:val="en-US" w:eastAsia="zh-CN" w:bidi="ar"/>
              </w:rPr>
              <w:t>40</w:t>
            </w:r>
            <w:r w:rsidRPr="00496985">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CA_n3B-n7A-n78(2A)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olor w:val="000000"/>
                <w:sz w:val="18"/>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xml:space="preserve">, </w:t>
            </w:r>
            <w:r w:rsidRPr="00496985">
              <w:rPr>
                <w:rFonts w:ascii="Arial" w:eastAsia="宋体" w:hAnsi="Arial" w:cs="Arial"/>
                <w:sz w:val="18"/>
                <w:szCs w:val="18"/>
                <w:lang w:val="en-US" w:eastAsia="zh-CN" w:bidi="ar"/>
              </w:rPr>
              <w:t xml:space="preserve">35, </w:t>
            </w:r>
            <w:r w:rsidRPr="00496985">
              <w:rPr>
                <w:rFonts w:ascii="Arial" w:eastAsia="宋体" w:hAnsi="Arial" w:cs="Arial" w:hint="eastAsia"/>
                <w:sz w:val="18"/>
                <w:szCs w:val="18"/>
                <w:lang w:val="en-US" w:eastAsia="zh-CN" w:bidi="ar"/>
              </w:rPr>
              <w:t>40</w:t>
            </w:r>
            <w:r w:rsidRPr="00496985">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CA_n3B-n7B-n78A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olor w:val="000000"/>
                <w:sz w:val="18"/>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CA_n3B-n7B-n78(2A)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olor w:val="000000"/>
                <w:sz w:val="18"/>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kern w:val="2"/>
                <w:sz w:val="18"/>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olor w:val="000000"/>
                <w:sz w:val="18"/>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w:t>
            </w:r>
            <w:r w:rsidRPr="00496985">
              <w:rPr>
                <w:rFonts w:ascii="Arial" w:eastAsia="等线" w:hAnsi="Arial"/>
                <w:sz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CA_n3A-n8A-n41A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sv-SE" w:eastAsia="ja-JP"/>
              </w:rPr>
            </w:pPr>
            <w:r w:rsidRPr="00496985">
              <w:rPr>
                <w:rFonts w:ascii="Arial" w:eastAsia="等线" w:hAnsi="Arial" w:hint="eastAsia"/>
                <w:sz w:val="18"/>
                <w:szCs w:val="18"/>
                <w:lang w:eastAsia="zh-CN"/>
              </w:rPr>
              <w:t>CA</w:t>
            </w:r>
            <w:r w:rsidRPr="00496985">
              <w:rPr>
                <w:rFonts w:ascii="Arial" w:eastAsia="等线" w:hAnsi="Arial"/>
                <w:sz w:val="18"/>
                <w:szCs w:val="18"/>
              </w:rPr>
              <w:t>_</w:t>
            </w:r>
            <w:r w:rsidRPr="00496985">
              <w:rPr>
                <w:rFonts w:ascii="Arial" w:eastAsia="等线" w:hAnsi="Arial" w:hint="eastAsia"/>
                <w:sz w:val="18"/>
                <w:szCs w:val="18"/>
                <w:lang w:val="en-US" w:eastAsia="zh-CN"/>
              </w:rPr>
              <w:t>n3</w:t>
            </w:r>
            <w:r w:rsidRPr="00496985">
              <w:rPr>
                <w:rFonts w:ascii="Arial" w:eastAsia="等线" w:hAnsi="Arial"/>
                <w:sz w:val="18"/>
                <w:szCs w:val="18"/>
                <w:lang w:val="sv-SE" w:eastAsia="ja-JP"/>
              </w:rPr>
              <w:t>A-</w:t>
            </w:r>
            <w:r w:rsidRPr="00496985">
              <w:rPr>
                <w:rFonts w:ascii="Arial" w:eastAsia="等线" w:hAnsi="Arial" w:hint="eastAsia"/>
                <w:sz w:val="18"/>
                <w:szCs w:val="18"/>
                <w:lang w:val="en-US" w:eastAsia="zh-CN"/>
              </w:rPr>
              <w:t>n8</w:t>
            </w:r>
            <w:r w:rsidRPr="00496985">
              <w:rPr>
                <w:rFonts w:ascii="Arial" w:eastAsia="等线" w:hAnsi="Arial"/>
                <w:sz w:val="18"/>
                <w:szCs w:val="18"/>
                <w:lang w:val="sv-SE" w:eastAsia="ja-JP"/>
              </w:rPr>
              <w:t>A</w:t>
            </w:r>
          </w:p>
          <w:p w:rsidR="00496985" w:rsidRPr="00496985" w:rsidRDefault="00496985" w:rsidP="00496985">
            <w:pPr>
              <w:keepNext/>
              <w:keepLines/>
              <w:spacing w:after="0"/>
              <w:jc w:val="center"/>
              <w:rPr>
                <w:rFonts w:ascii="Arial" w:eastAsia="等线" w:hAnsi="Arial"/>
                <w:sz w:val="18"/>
                <w:szCs w:val="18"/>
                <w:lang w:val="sv-SE" w:eastAsia="ja-JP"/>
              </w:rPr>
            </w:pPr>
            <w:r w:rsidRPr="00496985">
              <w:rPr>
                <w:rFonts w:ascii="Arial" w:eastAsia="等线" w:hAnsi="Arial" w:hint="eastAsia"/>
                <w:sz w:val="18"/>
                <w:szCs w:val="18"/>
                <w:lang w:eastAsia="zh-CN"/>
              </w:rPr>
              <w:t>CA</w:t>
            </w:r>
            <w:r w:rsidRPr="00496985">
              <w:rPr>
                <w:rFonts w:ascii="Arial" w:eastAsia="等线" w:hAnsi="Arial"/>
                <w:sz w:val="18"/>
                <w:szCs w:val="18"/>
              </w:rPr>
              <w:t>_</w:t>
            </w:r>
            <w:r w:rsidRPr="00496985">
              <w:rPr>
                <w:rFonts w:ascii="Arial" w:eastAsia="等线" w:hAnsi="Arial" w:hint="eastAsia"/>
                <w:sz w:val="18"/>
                <w:szCs w:val="18"/>
                <w:lang w:val="en-US" w:eastAsia="zh-CN"/>
              </w:rPr>
              <w:t>n3</w:t>
            </w:r>
            <w:r w:rsidRPr="00496985">
              <w:rPr>
                <w:rFonts w:ascii="Arial" w:eastAsia="等线" w:hAnsi="Arial"/>
                <w:sz w:val="18"/>
                <w:szCs w:val="18"/>
                <w:lang w:val="sv-SE" w:eastAsia="ja-JP"/>
              </w:rPr>
              <w:t>A-</w:t>
            </w:r>
            <w:r w:rsidRPr="00496985">
              <w:rPr>
                <w:rFonts w:ascii="Arial" w:eastAsia="等线" w:hAnsi="Arial" w:hint="eastAsia"/>
                <w:sz w:val="18"/>
                <w:szCs w:val="18"/>
                <w:lang w:val="en-US" w:eastAsia="zh-CN"/>
              </w:rPr>
              <w:t>n41</w:t>
            </w:r>
            <w:r w:rsidRPr="00496985">
              <w:rPr>
                <w:rFonts w:ascii="Arial" w:eastAsia="等线" w:hAnsi="Arial"/>
                <w:sz w:val="18"/>
                <w:szCs w:val="18"/>
                <w:lang w:val="sv-SE" w:eastAsia="ja-JP"/>
              </w:rPr>
              <w:t>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hint="eastAsia"/>
                <w:sz w:val="18"/>
                <w:szCs w:val="18"/>
                <w:lang w:eastAsia="zh-CN"/>
              </w:rPr>
              <w:t>CA</w:t>
            </w:r>
            <w:r w:rsidRPr="00496985">
              <w:rPr>
                <w:rFonts w:ascii="Arial" w:eastAsia="等线" w:hAnsi="Arial"/>
                <w:sz w:val="18"/>
                <w:szCs w:val="18"/>
              </w:rPr>
              <w:t>_</w:t>
            </w:r>
            <w:r w:rsidRPr="00496985">
              <w:rPr>
                <w:rFonts w:ascii="Arial" w:eastAsia="等线" w:hAnsi="Arial" w:hint="eastAsia"/>
                <w:sz w:val="18"/>
                <w:szCs w:val="18"/>
                <w:lang w:val="en-US" w:eastAsia="zh-CN"/>
              </w:rPr>
              <w:t>n8</w:t>
            </w:r>
            <w:r w:rsidRPr="00496985">
              <w:rPr>
                <w:rFonts w:ascii="Arial" w:eastAsia="等线" w:hAnsi="Arial"/>
                <w:sz w:val="18"/>
                <w:szCs w:val="18"/>
                <w:lang w:val="sv-SE" w:eastAsia="ja-JP"/>
              </w:rPr>
              <w:t>A-</w:t>
            </w:r>
            <w:r w:rsidRPr="00496985">
              <w:rPr>
                <w:rFonts w:ascii="Arial" w:eastAsia="等线" w:hAnsi="Arial" w:hint="eastAsia"/>
                <w:sz w:val="18"/>
                <w:szCs w:val="18"/>
                <w:lang w:val="en-US" w:eastAsia="zh-CN"/>
              </w:rPr>
              <w:t>n41</w:t>
            </w:r>
            <w:r w:rsidRPr="00496985">
              <w:rPr>
                <w:rFonts w:ascii="Arial" w:eastAsia="等线" w:hAnsi="Arial"/>
                <w:sz w:val="18"/>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rPr>
              <w:t>5, 10, 15, 20, 25, 30</w:t>
            </w:r>
          </w:p>
        </w:tc>
        <w:tc>
          <w:tcPr>
            <w:tcW w:w="1649"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rPr>
              <w:t>5, 10, 15, 20</w:t>
            </w:r>
          </w:p>
        </w:tc>
        <w:tc>
          <w:tcPr>
            <w:tcW w:w="1649"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CA_n3A-n8A-n77A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CA_n3A-n8A-n77(2A)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CA_n3A-n8A</w:t>
            </w:r>
          </w:p>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CA_n3A-n78A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szCs w:val="18"/>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CA_n3</w:t>
            </w:r>
            <w:r w:rsidRPr="00496985">
              <w:rPr>
                <w:rFonts w:ascii="Arial" w:eastAsia="等线" w:hAnsi="Arial"/>
                <w:sz w:val="18"/>
                <w:szCs w:val="18"/>
                <w:lang w:val="sv-SE"/>
              </w:rPr>
              <w:t>A-</w:t>
            </w:r>
            <w:r w:rsidRPr="00496985">
              <w:rPr>
                <w:rFonts w:ascii="Arial" w:eastAsia="等线" w:hAnsi="Arial"/>
                <w:sz w:val="18"/>
                <w:szCs w:val="18"/>
              </w:rPr>
              <w:t>n18</w:t>
            </w:r>
            <w:r w:rsidRPr="00496985">
              <w:rPr>
                <w:rFonts w:ascii="Arial" w:eastAsia="等线" w:hAnsi="Arial"/>
                <w:sz w:val="18"/>
                <w:szCs w:val="18"/>
                <w:lang w:val="sv-SE"/>
              </w:rPr>
              <w:t>A-n28A</w:t>
            </w: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CA_n3A-n18A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CA_n3A-n28A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等线" w:hAnsi="Arial"/>
                <w:sz w:val="18"/>
                <w:lang w:val="en-US" w:eastAsia="zh-CN"/>
              </w:rPr>
              <w:t>n3</w:t>
            </w:r>
            <w:r w:rsidRPr="00496985">
              <w:rPr>
                <w:rFonts w:ascii="Arial" w:eastAsia="MS Mincho" w:hAnsi="Arial"/>
                <w:sz w:val="18"/>
                <w:lang w:val="en-US" w:eastAsia="ja-JP"/>
              </w:rPr>
              <w:t>A-</w:t>
            </w:r>
            <w:r w:rsidRPr="00496985">
              <w:rPr>
                <w:rFonts w:ascii="Arial" w:eastAsia="等线" w:hAnsi="Arial"/>
                <w:sz w:val="18"/>
                <w:lang w:val="en-US" w:eastAsia="zh-CN"/>
              </w:rPr>
              <w:t>n18</w:t>
            </w:r>
            <w:r w:rsidRPr="00496985">
              <w:rPr>
                <w:rFonts w:ascii="Arial" w:eastAsia="MS Mincho" w:hAnsi="Arial"/>
                <w:sz w:val="18"/>
                <w:lang w:val="en-US" w:eastAsia="ja-JP"/>
              </w:rPr>
              <w:t>A</w:t>
            </w:r>
            <w:r w:rsidRPr="00496985">
              <w:rPr>
                <w:rFonts w:ascii="Arial" w:eastAsia="等线" w:hAnsi="Arial"/>
                <w:sz w:val="18"/>
                <w:lang w:val="en-US" w:eastAsia="zh-CN"/>
              </w:rPr>
              <w:t>-n41A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CA_n3A-n41A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CA_n3A-n18A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CA_n3</w:t>
            </w:r>
            <w:r w:rsidRPr="00496985">
              <w:rPr>
                <w:rFonts w:ascii="Arial" w:eastAsia="等线" w:hAnsi="Arial"/>
                <w:sz w:val="18"/>
                <w:szCs w:val="18"/>
                <w:lang w:val="sv-SE"/>
              </w:rPr>
              <w:t>A-</w:t>
            </w:r>
            <w:r w:rsidRPr="00496985">
              <w:rPr>
                <w:rFonts w:ascii="Arial" w:eastAsia="等线" w:hAnsi="Arial"/>
                <w:sz w:val="18"/>
                <w:szCs w:val="18"/>
              </w:rPr>
              <w:t>n18</w:t>
            </w:r>
            <w:r w:rsidRPr="00496985">
              <w:rPr>
                <w:rFonts w:ascii="Arial" w:eastAsia="等线" w:hAnsi="Arial"/>
                <w:sz w:val="18"/>
                <w:szCs w:val="18"/>
                <w:lang w:val="sv-SE"/>
              </w:rPr>
              <w:t>A-n77A</w:t>
            </w: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CA_n3A-n18A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CA_n3A-n18A-n77(2A)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CA_n3A-n18A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vMerge w:val="restart"/>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en-US" w:eastAsia="zh-CN"/>
              </w:rPr>
              <w:t>CA_n3A-n20A-n67A</w:t>
            </w:r>
          </w:p>
          <w:p w:rsidR="00496985" w:rsidRPr="00496985" w:rsidRDefault="00496985" w:rsidP="00496985">
            <w:pPr>
              <w:keepNext/>
              <w:keepLines/>
              <w:spacing w:after="0"/>
              <w:jc w:val="center"/>
              <w:rPr>
                <w:rFonts w:ascii="Arial" w:eastAsia="MS Mincho" w:hAnsi="Arial"/>
                <w:sz w:val="18"/>
                <w:lang w:val="en-US" w:eastAsia="zh-CN"/>
              </w:rPr>
            </w:pPr>
          </w:p>
        </w:tc>
        <w:tc>
          <w:tcPr>
            <w:tcW w:w="1878" w:type="dxa"/>
            <w:vMerge w:val="restart"/>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en-US" w:eastAsia="zh-CN"/>
              </w:rPr>
              <w:t>CA_n3A-n20A</w:t>
            </w:r>
          </w:p>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0</w:t>
            </w:r>
          </w:p>
        </w:tc>
      </w:tr>
      <w:tr w:rsidR="00496985" w:rsidRPr="00496985" w:rsidTr="000D213B">
        <w:trPr>
          <w:trHeight w:val="29"/>
        </w:trPr>
        <w:tc>
          <w:tcPr>
            <w:tcW w:w="0" w:type="auto"/>
            <w:vMerge/>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0" w:type="auto"/>
            <w:vMerge/>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20</w:t>
            </w:r>
            <w:r w:rsidRPr="00496985">
              <w:rPr>
                <w:rFonts w:ascii="Arial" w:eastAsia="等线" w:hAnsi="Arial"/>
                <w:sz w:val="18"/>
                <w:lang w:val="sv-SE"/>
              </w:rPr>
              <w:t>A</w:t>
            </w:r>
            <w:r w:rsidRPr="00496985">
              <w:rPr>
                <w:rFonts w:ascii="Arial" w:eastAsia="宋体" w:hAnsi="Arial" w:hint="eastAsia"/>
                <w:sz w:val="18"/>
                <w:lang w:eastAsia="zh-CN"/>
              </w:rPr>
              <w:t>-n</w:t>
            </w:r>
            <w:r w:rsidRPr="00496985">
              <w:rPr>
                <w:rFonts w:ascii="Arial" w:eastAsia="宋体" w:hAnsi="Arial"/>
                <w:sz w:val="18"/>
                <w:lang w:eastAsia="zh-CN"/>
              </w:rPr>
              <w:t>28</w:t>
            </w:r>
            <w:r w:rsidRPr="00496985">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en-US"/>
              </w:rPr>
              <w:t>A-</w:t>
            </w:r>
            <w:r w:rsidRPr="00496985">
              <w:rPr>
                <w:rFonts w:ascii="Arial" w:eastAsia="等线" w:hAnsi="Arial" w:hint="eastAsia"/>
                <w:sz w:val="18"/>
                <w:lang w:eastAsia="zh-CN"/>
              </w:rPr>
              <w:t>n</w:t>
            </w:r>
            <w:r w:rsidRPr="00496985">
              <w:rPr>
                <w:rFonts w:ascii="Arial" w:eastAsia="等线" w:hAnsi="Arial"/>
                <w:sz w:val="18"/>
                <w:lang w:eastAsia="zh-CN"/>
              </w:rPr>
              <w:t>20</w:t>
            </w:r>
            <w:r w:rsidRPr="00496985">
              <w:rPr>
                <w:rFonts w:ascii="Arial" w:eastAsia="等线" w:hAnsi="Arial"/>
                <w:sz w:val="18"/>
                <w:lang w:val="en-US"/>
              </w:rPr>
              <w:t>A</w:t>
            </w:r>
          </w:p>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sz w:val="18"/>
                <w:lang w:eastAsia="zh-CN"/>
              </w:rPr>
              <w:t>CA_n3A-n28A</w:t>
            </w:r>
          </w:p>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sz w:val="18"/>
                <w:lang w:eastAsia="zh-CN"/>
              </w:rPr>
              <w:t>CA_n20A-n28A</w:t>
            </w:r>
          </w:p>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vMerge w:val="restart"/>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CA_n3A-n20A-n78A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0</w:t>
            </w:r>
          </w:p>
        </w:tc>
      </w:tr>
      <w:tr w:rsidR="00496985" w:rsidRPr="00496985" w:rsidTr="000D213B">
        <w:trPr>
          <w:trHeight w:val="29"/>
        </w:trPr>
        <w:tc>
          <w:tcPr>
            <w:tcW w:w="0" w:type="auto"/>
            <w:vMerge/>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0" w:type="auto"/>
            <w:vMerge/>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0" w:type="auto"/>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rPr>
              <w:lastRenderedPageBreak/>
              <w:t>CA_n3A-n26A-n78A</w:t>
            </w:r>
          </w:p>
        </w:tc>
        <w:tc>
          <w:tcPr>
            <w:tcW w:w="0" w:type="auto"/>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CA_n3A-n78A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0" w:type="auto"/>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t>CA_n3A-n26A-n78(2A)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CA_n3A-n78A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w:t>
            </w:r>
            <w:r w:rsidRPr="00496985">
              <w:rPr>
                <w:rFonts w:ascii="Arial" w:eastAsia="宋体" w:hAnsi="Arial" w:cs="Arial"/>
                <w:sz w:val="18"/>
                <w:szCs w:val="18"/>
                <w:lang w:val="en-US" w:eastAsia="zh-CN" w:bidi="ar"/>
              </w:rPr>
              <w:t xml:space="preserve"> 35,</w:t>
            </w:r>
            <w:r w:rsidRPr="00496985">
              <w:rPr>
                <w:rFonts w:ascii="Arial" w:eastAsia="宋体" w:hAnsi="Arial" w:cs="Arial" w:hint="eastAsia"/>
                <w:sz w:val="18"/>
                <w:szCs w:val="18"/>
                <w:lang w:val="en-US" w:eastAsia="zh-CN" w:bidi="ar"/>
              </w:rPr>
              <w:t xml:space="preserve"> 40</w:t>
            </w:r>
            <w:r w:rsidRPr="00496985">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t>CA_n3A-n26(2A)-n78A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CA_n3A-n78A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w:t>
            </w:r>
            <w:r w:rsidRPr="00496985">
              <w:rPr>
                <w:rFonts w:ascii="Arial" w:eastAsia="宋体" w:hAnsi="Arial" w:cs="Arial"/>
                <w:sz w:val="18"/>
                <w:szCs w:val="18"/>
                <w:lang w:val="en-US" w:eastAsia="zh-CN" w:bidi="ar"/>
              </w:rPr>
              <w:t xml:space="preserve"> 35,</w:t>
            </w:r>
            <w:r w:rsidRPr="00496985">
              <w:rPr>
                <w:rFonts w:ascii="Arial" w:eastAsia="宋体" w:hAnsi="Arial" w:cs="Arial" w:hint="eastAsia"/>
                <w:sz w:val="18"/>
                <w:szCs w:val="18"/>
                <w:lang w:val="en-US" w:eastAsia="zh-CN" w:bidi="ar"/>
              </w:rPr>
              <w:t xml:space="preserve"> 40</w:t>
            </w:r>
            <w:r w:rsidRPr="00496985">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t>CA_n3A-n26(2A)-n78(2A)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CA_n3A-n78A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w:t>
            </w:r>
            <w:r w:rsidRPr="00496985">
              <w:rPr>
                <w:rFonts w:ascii="Arial" w:eastAsia="宋体" w:hAnsi="Arial" w:cs="Arial"/>
                <w:sz w:val="18"/>
                <w:szCs w:val="18"/>
                <w:lang w:val="en-US" w:eastAsia="zh-CN" w:bidi="ar"/>
              </w:rPr>
              <w:t xml:space="preserve"> 35,</w:t>
            </w:r>
            <w:r w:rsidRPr="00496985">
              <w:rPr>
                <w:rFonts w:ascii="Arial" w:eastAsia="宋体" w:hAnsi="Arial" w:cs="Arial" w:hint="eastAsia"/>
                <w:sz w:val="18"/>
                <w:szCs w:val="18"/>
                <w:lang w:val="en-US" w:eastAsia="zh-CN" w:bidi="ar"/>
              </w:rPr>
              <w:t xml:space="preserve"> 40</w:t>
            </w:r>
            <w:r w:rsidRPr="00496985">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t>CA_n3B-n26A-n78A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CA_3A-n78A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t>CA_n3B-n26A-n78(2A)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CA_3A-n78A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t>CA_n3B-n26(2A)-n78A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CA_3A-n78A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t>CA_n3B-n26(2A)-n78(2A)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CA_3A-n78A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28</w:t>
            </w:r>
            <w:r w:rsidRPr="00496985">
              <w:rPr>
                <w:rFonts w:ascii="Arial" w:eastAsia="等线" w:hAnsi="Arial"/>
                <w:sz w:val="18"/>
                <w:lang w:val="sv-SE"/>
              </w:rPr>
              <w:t>A</w:t>
            </w:r>
            <w:r w:rsidRPr="00496985">
              <w:rPr>
                <w:rFonts w:ascii="Arial" w:eastAsia="宋体" w:hAnsi="Arial" w:hint="eastAsia"/>
                <w:sz w:val="18"/>
                <w:lang w:eastAsia="zh-CN"/>
              </w:rPr>
              <w:t>-n</w:t>
            </w:r>
            <w:r w:rsidRPr="00496985">
              <w:rPr>
                <w:rFonts w:ascii="Arial" w:eastAsia="宋体" w:hAnsi="Arial"/>
                <w:sz w:val="18"/>
                <w:lang w:eastAsia="zh-CN"/>
              </w:rPr>
              <w:t>38</w:t>
            </w:r>
            <w:r w:rsidRPr="00496985">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hint="eastAsia"/>
                <w:sz w:val="18"/>
                <w:lang w:eastAsia="zh-CN"/>
              </w:rPr>
              <w:t>n</w:t>
            </w:r>
            <w:r w:rsidRPr="00496985">
              <w:rPr>
                <w:rFonts w:ascii="Arial" w:eastAsia="等线" w:hAnsi="Arial"/>
                <w:sz w:val="18"/>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0, 15, 20, 30, 40, 50</w:t>
            </w:r>
          </w:p>
        </w:tc>
        <w:tc>
          <w:tcPr>
            <w:tcW w:w="1649" w:type="dxa"/>
            <w:tcBorders>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hint="eastAsia"/>
                <w:sz w:val="18"/>
                <w:lang w:eastAsia="zh-CN"/>
              </w:rPr>
              <w:t>n</w:t>
            </w:r>
            <w:r w:rsidRPr="00496985">
              <w:rPr>
                <w:rFonts w:ascii="Arial" w:eastAsia="等线" w:hAnsi="Arial"/>
                <w:sz w:val="18"/>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hint="eastAsia"/>
                <w:sz w:val="18"/>
                <w:lang w:eastAsia="zh-CN"/>
              </w:rPr>
              <w:t>n</w:t>
            </w:r>
            <w:r w:rsidRPr="00496985">
              <w:rPr>
                <w:rFonts w:ascii="Arial" w:eastAsia="等线" w:hAnsi="Arial"/>
                <w:sz w:val="18"/>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0" w:type="auto"/>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szCs w:val="18"/>
                <w:lang w:eastAsia="zh-CN"/>
              </w:rPr>
              <w:t>CA</w:t>
            </w:r>
            <w:r w:rsidRPr="00496985">
              <w:rPr>
                <w:rFonts w:ascii="Arial" w:eastAsia="等线" w:hAnsi="Arial"/>
                <w:sz w:val="18"/>
                <w:szCs w:val="18"/>
              </w:rPr>
              <w:t>_</w:t>
            </w:r>
            <w:r w:rsidRPr="00496985">
              <w:rPr>
                <w:rFonts w:ascii="Arial" w:eastAsia="等线" w:hAnsi="Arial" w:hint="eastAsia"/>
                <w:sz w:val="18"/>
                <w:szCs w:val="18"/>
                <w:lang w:val="en-US" w:eastAsia="zh-CN"/>
              </w:rPr>
              <w:t>n</w:t>
            </w:r>
            <w:r w:rsidRPr="00496985">
              <w:rPr>
                <w:rFonts w:ascii="Arial" w:eastAsia="等线" w:hAnsi="Arial"/>
                <w:sz w:val="18"/>
                <w:szCs w:val="18"/>
                <w:lang w:val="en-US" w:eastAsia="zh-CN"/>
              </w:rPr>
              <w:t>3</w:t>
            </w:r>
            <w:r w:rsidRPr="00496985">
              <w:rPr>
                <w:rFonts w:ascii="Arial" w:eastAsia="等线" w:hAnsi="Arial"/>
                <w:sz w:val="18"/>
                <w:szCs w:val="18"/>
                <w:lang w:val="sv-SE" w:eastAsia="ja-JP"/>
              </w:rPr>
              <w:t>A-</w:t>
            </w:r>
            <w:r w:rsidRPr="00496985">
              <w:rPr>
                <w:rFonts w:ascii="Arial" w:eastAsia="等线" w:hAnsi="Arial" w:hint="eastAsia"/>
                <w:sz w:val="18"/>
                <w:szCs w:val="18"/>
                <w:lang w:val="en-US" w:eastAsia="zh-CN"/>
              </w:rPr>
              <w:t>n</w:t>
            </w:r>
            <w:r w:rsidRPr="00496985">
              <w:rPr>
                <w:rFonts w:ascii="Arial" w:eastAsia="等线" w:hAnsi="Arial"/>
                <w:sz w:val="18"/>
                <w:szCs w:val="18"/>
                <w:lang w:val="en-US" w:eastAsia="zh-CN"/>
              </w:rPr>
              <w:t>28</w:t>
            </w:r>
            <w:r w:rsidRPr="00496985">
              <w:rPr>
                <w:rFonts w:ascii="Arial" w:eastAsia="等线" w:hAnsi="Arial"/>
                <w:sz w:val="18"/>
                <w:szCs w:val="18"/>
                <w:lang w:val="sv-SE" w:eastAsia="ja-JP"/>
              </w:rPr>
              <w:t>A</w:t>
            </w:r>
            <w:r w:rsidRPr="00496985">
              <w:rPr>
                <w:rFonts w:ascii="Arial" w:eastAsia="等线" w:hAnsi="Arial" w:hint="eastAsia"/>
                <w:sz w:val="18"/>
                <w:szCs w:val="18"/>
                <w:lang w:val="en-US" w:eastAsia="zh-CN"/>
              </w:rPr>
              <w:t>-n</w:t>
            </w:r>
            <w:r w:rsidRPr="00496985">
              <w:rPr>
                <w:rFonts w:ascii="Arial" w:eastAsia="等线" w:hAnsi="Arial"/>
                <w:sz w:val="18"/>
                <w:szCs w:val="18"/>
                <w:lang w:val="en-US" w:eastAsia="zh-CN"/>
              </w:rPr>
              <w:t>40</w:t>
            </w:r>
            <w:r w:rsidRPr="00496985">
              <w:rPr>
                <w:rFonts w:ascii="Arial" w:eastAsia="等线"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CA_n3A-n28A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CA_n3A-n40A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szCs w:val="18"/>
                <w:lang w:val="en-US" w:eastAsia="zh-CN"/>
              </w:rPr>
              <w:t>n</w:t>
            </w:r>
            <w:r w:rsidRPr="00496985">
              <w:rPr>
                <w:rFonts w:ascii="Arial" w:eastAsia="等线" w:hAnsi="Arial"/>
                <w:sz w:val="18"/>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szCs w:val="18"/>
                <w:lang w:val="en-US" w:eastAsia="zh-CN"/>
              </w:rPr>
              <w:t>n</w:t>
            </w:r>
            <w:r w:rsidRPr="00496985">
              <w:rPr>
                <w:rFonts w:ascii="Arial" w:eastAsia="等线" w:hAnsi="Arial"/>
                <w:sz w:val="18"/>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hint="eastAsia"/>
                <w:sz w:val="18"/>
                <w:szCs w:val="18"/>
                <w:lang w:val="en-US" w:eastAsia="zh-CN"/>
              </w:rPr>
              <w:t>n</w:t>
            </w:r>
            <w:r w:rsidRPr="00496985">
              <w:rPr>
                <w:rFonts w:ascii="Arial" w:eastAsia="等线" w:hAnsi="Arial"/>
                <w:sz w:val="18"/>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cs="Arial"/>
                <w:sz w:val="18"/>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cs="Arial"/>
                <w:sz w:val="18"/>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cs="Arial"/>
                <w:sz w:val="18"/>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lang w:val="en-US"/>
              </w:rPr>
              <w:t>CA_n3A-n28A-n41A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cs="Arial"/>
                <w:sz w:val="18"/>
                <w:lang w:val="en-US"/>
              </w:rPr>
              <w:t>CA_n3A-n28A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CA_n3A-n41A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CA_n28A-n41A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lang w:val="en-US"/>
              </w:rPr>
              <w:t>n</w:t>
            </w:r>
            <w:r w:rsidRPr="00496985">
              <w:rPr>
                <w:rFonts w:ascii="Arial" w:eastAsia="等线" w:hAnsi="Arial" w:cs="Arial"/>
                <w:sz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lang w:val="en-US"/>
              </w:rPr>
              <w:t>n</w:t>
            </w:r>
            <w:r w:rsidRPr="00496985">
              <w:rPr>
                <w:rFonts w:ascii="Arial" w:eastAsia="等线" w:hAnsi="Arial" w:cs="Arial"/>
                <w:sz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lang w:val="en-US" w:eastAsia="zh-CN"/>
              </w:rPr>
            </w:pPr>
            <w:r w:rsidRPr="00496985">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lang w:val="en-US" w:eastAsia="zh-CN"/>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lang w:val="en-US"/>
              </w:rPr>
              <w:t>CA_n3A-n28A-n41B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cs="Arial"/>
                <w:sz w:val="18"/>
                <w:lang w:val="en-US"/>
              </w:rPr>
              <w:t>CA_n3A-n28A</w:t>
            </w:r>
          </w:p>
          <w:p w:rsidR="00496985" w:rsidRPr="00496985" w:rsidRDefault="00496985" w:rsidP="00496985">
            <w:pPr>
              <w:keepNext/>
              <w:keepLines/>
              <w:spacing w:after="0"/>
              <w:jc w:val="center"/>
              <w:rPr>
                <w:rFonts w:ascii="Arial" w:eastAsia="MS Mincho" w:hAnsi="Arial"/>
                <w:sz w:val="18"/>
                <w:lang w:val="en-US" w:eastAsia="ja-JP"/>
              </w:rPr>
            </w:pPr>
            <w:r w:rsidRPr="00496985">
              <w:rPr>
                <w:rFonts w:ascii="Arial" w:eastAsia="MS Mincho" w:hAnsi="Arial" w:hint="eastAsia"/>
                <w:sz w:val="18"/>
                <w:lang w:val="en-US" w:eastAsia="ja-JP"/>
              </w:rPr>
              <w:t>CA_n</w:t>
            </w:r>
            <w:r w:rsidRPr="00496985">
              <w:rPr>
                <w:rFonts w:ascii="Arial" w:eastAsia="MS Mincho" w:hAnsi="Arial"/>
                <w:sz w:val="18"/>
                <w:lang w:val="en-US" w:eastAsia="ja-JP"/>
              </w:rPr>
              <w:t>3A-n41</w:t>
            </w:r>
            <w:r w:rsidRPr="00496985">
              <w:rPr>
                <w:rFonts w:ascii="Arial" w:eastAsia="MS Mincho" w:hAnsi="Arial" w:hint="eastAsia"/>
                <w:sz w:val="18"/>
                <w:lang w:val="en-US" w:eastAsia="ja-JP"/>
              </w:rPr>
              <w:t>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MS Mincho" w:hAnsi="Arial" w:hint="eastAsia"/>
                <w:sz w:val="18"/>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cs="Arial"/>
                <w:sz w:val="18"/>
                <w:lang w:val="en-US"/>
              </w:rPr>
              <w:t>n</w:t>
            </w:r>
            <w:r w:rsidRPr="00496985">
              <w:rPr>
                <w:rFonts w:ascii="Arial" w:eastAsia="等线" w:hAnsi="Arial" w:cs="Arial"/>
                <w:sz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cs="Arial"/>
                <w:sz w:val="18"/>
                <w:lang w:val="en-US"/>
              </w:rPr>
              <w:t>n</w:t>
            </w:r>
            <w:r w:rsidRPr="00496985">
              <w:rPr>
                <w:rFonts w:ascii="Arial" w:eastAsia="等线" w:hAnsi="Arial" w:cs="Arial"/>
                <w:sz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cs="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CA_n3A-n28A-n77A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cs="Arial"/>
                <w:sz w:val="18"/>
                <w:lang w:val="en-US" w:eastAsia="zh-CN"/>
              </w:rPr>
              <w:t>CA_n3A-n28A</w:t>
            </w:r>
          </w:p>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cs="Arial"/>
                <w:sz w:val="18"/>
                <w:lang w:val="en-US" w:eastAsia="zh-CN"/>
              </w:rPr>
              <w:t>CA_n3A-n77A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cs="Arial"/>
                <w:sz w:val="18"/>
                <w:lang w:val="en-US" w:eastAsia="zh-CN"/>
              </w:rPr>
              <w:t>CA_n3A-n28A</w:t>
            </w:r>
          </w:p>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cs="Arial"/>
                <w:sz w:val="18"/>
                <w:lang w:val="en-US" w:eastAsia="zh-CN"/>
              </w:rPr>
              <w:t>CA_n3A-n77A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30"/>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ja-JP"/>
              </w:rPr>
            </w:pPr>
            <w:r w:rsidRPr="00496985">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CA_n3A-n28A-n77(3A)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CA_n3A-n28A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CA_n3A-n77A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ja-JP"/>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sv-SE" w:eastAsia="ja-JP"/>
              </w:rPr>
              <w:t>A-</w:t>
            </w:r>
            <w:r w:rsidRPr="00496985">
              <w:rPr>
                <w:rFonts w:ascii="Arial" w:eastAsia="等线" w:hAnsi="Arial"/>
                <w:sz w:val="18"/>
                <w:lang w:val="en-US" w:eastAsia="zh-CN"/>
              </w:rPr>
              <w:t>n28</w:t>
            </w:r>
            <w:r w:rsidRPr="00496985">
              <w:rPr>
                <w:rFonts w:ascii="Arial" w:eastAsia="等线" w:hAnsi="Arial"/>
                <w:sz w:val="18"/>
                <w:lang w:val="sv-SE" w:eastAsia="ja-JP"/>
              </w:rPr>
              <w:t>A</w:t>
            </w:r>
            <w:r w:rsidRPr="00496985">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CA_n3A-n28A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r w:rsidRPr="00496985">
              <w:rPr>
                <w:rFonts w:ascii="Arial" w:eastAsia="等线"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r w:rsidRPr="00496985">
              <w:rPr>
                <w:rFonts w:ascii="Arial" w:eastAsia="等线"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sv-SE" w:eastAsia="ja-JP"/>
              </w:rPr>
              <w:t>A-</w:t>
            </w:r>
            <w:r w:rsidRPr="00496985">
              <w:rPr>
                <w:rFonts w:ascii="Arial" w:eastAsia="等线" w:hAnsi="Arial"/>
                <w:sz w:val="18"/>
                <w:lang w:val="en-US" w:eastAsia="zh-CN"/>
              </w:rPr>
              <w:t>n28</w:t>
            </w:r>
            <w:r w:rsidRPr="00496985">
              <w:rPr>
                <w:rFonts w:ascii="Arial" w:eastAsia="等线" w:hAnsi="Arial"/>
                <w:sz w:val="18"/>
                <w:lang w:val="sv-SE" w:eastAsia="ja-JP"/>
              </w:rPr>
              <w:t>A</w:t>
            </w:r>
            <w:r w:rsidRPr="00496985">
              <w:rPr>
                <w:rFonts w:ascii="Arial" w:eastAsia="等线" w:hAnsi="Arial"/>
                <w:sz w:val="18"/>
                <w:lang w:val="sv-SE" w:eastAsia="zh-CN"/>
              </w:rPr>
              <w:t>-n78C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sv-SE" w:eastAsia="ja-JP"/>
              </w:rPr>
              <w:t>A-</w:t>
            </w:r>
            <w:r w:rsidRPr="00496985">
              <w:rPr>
                <w:rFonts w:ascii="Arial" w:eastAsia="等线" w:hAnsi="Arial"/>
                <w:sz w:val="18"/>
                <w:lang w:val="en-US" w:eastAsia="zh-CN"/>
              </w:rPr>
              <w:t>n28</w:t>
            </w:r>
            <w:r w:rsidRPr="00496985">
              <w:rPr>
                <w:rFonts w:ascii="Arial" w:eastAsia="等线" w:hAnsi="Arial"/>
                <w:sz w:val="18"/>
                <w:lang w:val="sv-SE" w:eastAsia="ja-JP"/>
              </w:rPr>
              <w:t>A</w:t>
            </w:r>
            <w:r w:rsidRPr="00496985">
              <w:rPr>
                <w:rFonts w:ascii="Arial" w:eastAsia="等线"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CA_n3A-n28A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CA_n3A-n78A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r w:rsidRPr="00496985">
              <w:rPr>
                <w:rFonts w:ascii="Arial" w:eastAsia="等线"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szCs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CA_n78(2A)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CA_n3A-n28A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CA_n3A-n78A</w:t>
            </w:r>
          </w:p>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szCs w:val="18"/>
                <w:lang w:val="en-US" w:eastAsia="zh-CN"/>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CA_n3A-n2</w:t>
            </w:r>
            <w:r w:rsidRPr="00496985">
              <w:rPr>
                <w:rFonts w:ascii="Arial" w:eastAsia="等线" w:hAnsi="Arial"/>
                <w:sz w:val="18"/>
                <w:lang w:val="en-US" w:eastAsia="zh-CN"/>
              </w:rPr>
              <w:t>8</w:t>
            </w:r>
            <w:r w:rsidRPr="00496985">
              <w:rPr>
                <w:rFonts w:ascii="Arial" w:eastAsia="MS Mincho" w:hAnsi="Arial"/>
                <w:sz w:val="18"/>
                <w:lang w:val="en-US" w:eastAsia="zh-CN"/>
              </w:rPr>
              <w:t>A-n7</w:t>
            </w:r>
            <w:r w:rsidRPr="00496985">
              <w:rPr>
                <w:rFonts w:ascii="Arial" w:eastAsia="等线" w:hAnsi="Arial"/>
                <w:sz w:val="18"/>
                <w:lang w:val="en-US" w:eastAsia="zh-CN"/>
              </w:rPr>
              <w:t>9</w:t>
            </w:r>
            <w:r w:rsidRPr="00496985">
              <w:rPr>
                <w:rFonts w:ascii="Arial" w:eastAsia="MS Mincho" w:hAnsi="Arial"/>
                <w:sz w:val="18"/>
                <w:lang w:val="en-US" w:eastAsia="zh-CN"/>
              </w:rPr>
              <w:t>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CA_n3A-n28A</w:t>
            </w:r>
          </w:p>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CA_n3A-n79A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sz w:val="18"/>
                <w:lang w:val="en-US" w:eastAsia="zh-CN"/>
              </w:rPr>
              <w:t>n2</w:t>
            </w:r>
            <w:r w:rsidRPr="00496985">
              <w:rPr>
                <w:rFonts w:ascii="Arial" w:eastAsia="等线" w:hAnsi="Arial"/>
                <w:sz w:val="18"/>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sz w:val="18"/>
                <w:lang w:val="en-US" w:eastAsia="zh-CN"/>
              </w:rPr>
              <w:t>n7</w:t>
            </w:r>
            <w:r w:rsidRPr="00496985">
              <w:rPr>
                <w:rFonts w:ascii="Arial" w:eastAsia="等线" w:hAnsi="Arial"/>
                <w:sz w:val="18"/>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cs="Arial"/>
                <w:color w:val="000000"/>
                <w:sz w:val="18"/>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eastAsia="zh-CN"/>
              </w:rPr>
              <w:t>CA_n3A-n38A-n40A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Calibri" w:eastAsia="等线"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cs="Arial"/>
                <w:sz w:val="18"/>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等线" w:hAnsi="Arial" w:cs="Arial"/>
                <w:kern w:val="2"/>
                <w:sz w:val="18"/>
                <w:szCs w:val="22"/>
                <w:lang w:val="en-US" w:eastAsia="zh-CN"/>
              </w:rPr>
              <w:t>5, 10, 15, 20, 25, 30</w:t>
            </w:r>
            <w:r w:rsidRPr="00496985">
              <w:rPr>
                <w:rFonts w:ascii="Arial" w:eastAsia="等线" w:hAnsi="Arial" w:cs="Arial" w:hint="eastAsia"/>
                <w:kern w:val="2"/>
                <w:sz w:val="18"/>
                <w:szCs w:val="22"/>
                <w:lang w:val="en-US" w:eastAsia="zh-CN"/>
              </w:rPr>
              <w:t>,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cs="Arial"/>
                <w:sz w:val="18"/>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宋体" w:hAnsi="Arial" w:cs="Arial"/>
                <w:sz w:val="18"/>
                <w:szCs w:val="18"/>
                <w:lang w:val="en-US" w:eastAsia="zh-CN" w:bidi="ar"/>
              </w:rPr>
              <w:t>5, 10, 15, 20</w:t>
            </w:r>
            <w:r w:rsidRPr="00496985">
              <w:rPr>
                <w:rFonts w:ascii="Arial" w:eastAsia="宋体" w:hAnsi="Arial" w:cs="Arial" w:hint="eastAsia"/>
                <w:sz w:val="18"/>
                <w:szCs w:val="18"/>
                <w:lang w:val="en-US" w:eastAsia="zh-CN" w:bidi="ar"/>
              </w:rPr>
              <w:t xml:space="preserve">, </w:t>
            </w:r>
            <w:r w:rsidRPr="00496985">
              <w:rPr>
                <w:rFonts w:ascii="Arial" w:eastAsia="等线" w:hAnsi="Arial" w:cs="Arial"/>
                <w:kern w:val="2"/>
                <w:sz w:val="18"/>
                <w:szCs w:val="22"/>
                <w:lang w:val="en-US" w:eastAsia="zh-CN"/>
              </w:rPr>
              <w:t>25, 30</w:t>
            </w:r>
            <w:r w:rsidRPr="00496985">
              <w:rPr>
                <w:rFonts w:ascii="Arial" w:eastAsia="等线" w:hAnsi="Arial" w:cs="Arial" w:hint="eastAsia"/>
                <w:kern w:val="2"/>
                <w:sz w:val="18"/>
                <w:szCs w:val="22"/>
                <w:lang w:val="en-US" w:eastAsia="zh-CN"/>
              </w:rPr>
              <w:t>,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cs="Arial"/>
                <w:sz w:val="18"/>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宋体" w:hAnsi="Arial" w:cs="Arial" w:hint="eastAsia"/>
                <w:kern w:val="2"/>
                <w:sz w:val="18"/>
                <w:szCs w:val="18"/>
                <w:lang w:val="en-US" w:eastAsia="zh-CN" w:bidi="ar"/>
              </w:rPr>
              <w:t xml:space="preserve">5, </w:t>
            </w:r>
            <w:r w:rsidRPr="00496985">
              <w:rPr>
                <w:rFonts w:ascii="Arial" w:eastAsia="宋体" w:hAnsi="Arial" w:cs="Arial"/>
                <w:kern w:val="2"/>
                <w:sz w:val="18"/>
                <w:szCs w:val="18"/>
                <w:lang w:val="en-US" w:eastAsia="zh-CN" w:bidi="ar"/>
              </w:rPr>
              <w:t xml:space="preserve">10, </w:t>
            </w:r>
            <w:r w:rsidRPr="00496985">
              <w:rPr>
                <w:rFonts w:ascii="Arial" w:eastAsia="宋体" w:hAnsi="Arial" w:cs="Arial"/>
                <w:sz w:val="18"/>
                <w:szCs w:val="18"/>
                <w:lang w:val="en-US" w:eastAsia="zh-CN" w:bidi="ar"/>
              </w:rPr>
              <w:t>15</w:t>
            </w:r>
            <w:r w:rsidRPr="00496985">
              <w:rPr>
                <w:rFonts w:ascii="Arial" w:eastAsia="宋体" w:hAnsi="Arial" w:cs="Arial"/>
                <w:kern w:val="2"/>
                <w:sz w:val="18"/>
                <w:szCs w:val="18"/>
                <w:lang w:val="en-US" w:eastAsia="zh-CN" w:bidi="ar"/>
              </w:rPr>
              <w:t xml:space="preserve">, </w:t>
            </w:r>
            <w:r w:rsidRPr="00496985">
              <w:rPr>
                <w:rFonts w:ascii="Arial" w:eastAsia="宋体" w:hAnsi="Arial" w:cs="Arial"/>
                <w:sz w:val="18"/>
                <w:szCs w:val="18"/>
                <w:lang w:val="en-US" w:eastAsia="zh-CN" w:bidi="ar"/>
              </w:rPr>
              <w:t>20</w:t>
            </w:r>
            <w:r w:rsidRPr="00496985">
              <w:rPr>
                <w:rFonts w:ascii="Arial" w:eastAsia="宋体" w:hAnsi="Arial" w:cs="Arial"/>
                <w:kern w:val="2"/>
                <w:sz w:val="18"/>
                <w:szCs w:val="18"/>
                <w:lang w:val="en-US" w:eastAsia="zh-CN" w:bidi="ar"/>
              </w:rPr>
              <w:t xml:space="preserve">, </w:t>
            </w:r>
            <w:r w:rsidRPr="00496985">
              <w:rPr>
                <w:rFonts w:ascii="Arial" w:eastAsia="宋体" w:hAnsi="Arial" w:cs="Arial" w:hint="eastAsia"/>
                <w:kern w:val="2"/>
                <w:sz w:val="18"/>
                <w:szCs w:val="18"/>
                <w:lang w:val="en-US" w:eastAsia="zh-CN" w:bidi="ar"/>
              </w:rPr>
              <w:t xml:space="preserve">25, 30, </w:t>
            </w:r>
            <w:r w:rsidRPr="00496985">
              <w:rPr>
                <w:rFonts w:ascii="Arial" w:eastAsia="宋体" w:hAnsi="Arial" w:cs="Arial"/>
                <w:sz w:val="18"/>
                <w:szCs w:val="18"/>
                <w:lang w:val="en-US" w:eastAsia="zh-CN" w:bidi="ar"/>
              </w:rPr>
              <w:t>40</w:t>
            </w:r>
            <w:r w:rsidRPr="00496985">
              <w:rPr>
                <w:rFonts w:ascii="Arial" w:eastAsia="宋体" w:hAnsi="Arial" w:cs="Arial"/>
                <w:kern w:val="2"/>
                <w:sz w:val="18"/>
                <w:szCs w:val="18"/>
                <w:lang w:val="en-US" w:eastAsia="zh-CN" w:bidi="ar"/>
              </w:rPr>
              <w:t xml:space="preserve">, </w:t>
            </w:r>
            <w:r w:rsidRPr="00496985">
              <w:rPr>
                <w:rFonts w:ascii="Arial" w:eastAsia="宋体" w:hAnsi="Arial" w:cs="Arial"/>
                <w:sz w:val="18"/>
                <w:szCs w:val="18"/>
                <w:lang w:val="en-US" w:eastAsia="zh-CN" w:bidi="ar"/>
              </w:rPr>
              <w:t>50</w:t>
            </w:r>
            <w:r w:rsidRPr="00496985">
              <w:rPr>
                <w:rFonts w:ascii="Arial" w:eastAsia="宋体" w:hAnsi="Arial" w:cs="Arial"/>
                <w:kern w:val="2"/>
                <w:sz w:val="18"/>
                <w:szCs w:val="18"/>
                <w:lang w:val="en-US" w:eastAsia="zh-CN" w:bidi="ar"/>
              </w:rPr>
              <w:t xml:space="preserve">, </w:t>
            </w:r>
            <w:r w:rsidRPr="00496985">
              <w:rPr>
                <w:rFonts w:ascii="Arial" w:eastAsia="宋体" w:hAnsi="Arial" w:cs="Arial"/>
                <w:sz w:val="18"/>
                <w:szCs w:val="18"/>
                <w:lang w:val="en-US" w:eastAsia="zh-CN" w:bidi="ar"/>
              </w:rPr>
              <w:t>60</w:t>
            </w:r>
            <w:r w:rsidRPr="00496985">
              <w:rPr>
                <w:rFonts w:ascii="Arial" w:eastAsia="宋体" w:hAnsi="Arial" w:cs="Arial"/>
                <w:kern w:val="2"/>
                <w:sz w:val="18"/>
                <w:szCs w:val="18"/>
                <w:lang w:val="en-US" w:eastAsia="zh-CN" w:bidi="ar"/>
              </w:rPr>
              <w:t xml:space="preserve">, </w:t>
            </w:r>
            <w:r w:rsidRPr="00496985">
              <w:rPr>
                <w:rFonts w:ascii="Arial" w:eastAsia="宋体" w:hAnsi="Arial" w:cs="Arial" w:hint="eastAsia"/>
                <w:kern w:val="2"/>
                <w:sz w:val="18"/>
                <w:szCs w:val="18"/>
                <w:lang w:val="en-US" w:eastAsia="zh-CN" w:bidi="ar"/>
              </w:rPr>
              <w:t xml:space="preserve">70, </w:t>
            </w:r>
            <w:r w:rsidRPr="00496985">
              <w:rPr>
                <w:rFonts w:ascii="Arial" w:eastAsia="宋体" w:hAnsi="Arial" w:cs="Arial"/>
                <w:sz w:val="18"/>
                <w:szCs w:val="18"/>
                <w:lang w:val="en-US" w:eastAsia="zh-CN" w:bidi="ar"/>
              </w:rPr>
              <w:t>80</w:t>
            </w:r>
            <w:r w:rsidRPr="00496985">
              <w:rPr>
                <w:rFonts w:ascii="Arial" w:eastAsia="宋体" w:hAnsi="Arial" w:cs="Arial"/>
                <w:kern w:val="2"/>
                <w:sz w:val="18"/>
                <w:szCs w:val="18"/>
                <w:lang w:val="en-US" w:eastAsia="zh-CN" w:bidi="ar"/>
              </w:rPr>
              <w:t xml:space="preserve">, </w:t>
            </w:r>
            <w:r w:rsidRPr="00496985">
              <w:rPr>
                <w:rFonts w:ascii="Arial" w:eastAsia="宋体" w:hAnsi="Arial" w:cs="Arial"/>
                <w:sz w:val="18"/>
                <w:szCs w:val="18"/>
                <w:lang w:val="en-US" w:eastAsia="zh-CN" w:bidi="ar"/>
              </w:rPr>
              <w:t>90</w:t>
            </w:r>
            <w:r w:rsidRPr="00496985">
              <w:rPr>
                <w:rFonts w:ascii="Arial" w:eastAsia="宋体" w:hAnsi="Arial" w:cs="Arial"/>
                <w:kern w:val="2"/>
                <w:sz w:val="18"/>
                <w:szCs w:val="18"/>
                <w:lang w:val="en-US" w:eastAsia="zh-CN" w:bidi="ar"/>
              </w:rPr>
              <w:t xml:space="preserve">, </w:t>
            </w:r>
            <w:r w:rsidRPr="00496985">
              <w:rPr>
                <w:rFonts w:ascii="Arial" w:eastAsia="宋体" w:hAnsi="Arial" w:cs="Arial"/>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MS Mincho" w:hAnsi="Arial"/>
                <w:sz w:val="18"/>
                <w:lang w:val="en-US" w:eastAsia="zh-CN"/>
              </w:rPr>
              <w:lastRenderedPageBreak/>
              <w:t>CA_n3A-n</w:t>
            </w:r>
            <w:r w:rsidRPr="00496985">
              <w:rPr>
                <w:rFonts w:ascii="Arial" w:eastAsia="等线" w:hAnsi="Arial"/>
                <w:sz w:val="18"/>
                <w:lang w:val="en-US" w:eastAsia="zh-CN"/>
              </w:rPr>
              <w:t>77</w:t>
            </w:r>
            <w:r w:rsidRPr="00496985">
              <w:rPr>
                <w:rFonts w:ascii="Arial" w:eastAsia="MS Mincho" w:hAnsi="Arial"/>
                <w:sz w:val="18"/>
                <w:lang w:val="en-US" w:eastAsia="zh-CN"/>
              </w:rPr>
              <w:t>A-n7</w:t>
            </w:r>
            <w:r w:rsidRPr="00496985">
              <w:rPr>
                <w:rFonts w:ascii="Arial" w:eastAsia="等线" w:hAnsi="Arial"/>
                <w:sz w:val="18"/>
                <w:lang w:val="en-US" w:eastAsia="zh-CN"/>
              </w:rPr>
              <w:t>9</w:t>
            </w:r>
            <w:r w:rsidRPr="00496985">
              <w:rPr>
                <w:rFonts w:ascii="Arial" w:eastAsia="MS Mincho" w:hAnsi="Arial"/>
                <w:sz w:val="18"/>
                <w:lang w:val="en-US" w:eastAsia="zh-CN"/>
              </w:rPr>
              <w:t>A</w:t>
            </w:r>
            <w:r w:rsidRPr="00496985">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sv-SE" w:eastAsia="zh-CN"/>
              </w:rPr>
              <w:t>CA_n3A-n77A</w:t>
            </w:r>
          </w:p>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CA_n3A-n79A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cs="Arial"/>
                <w:color w:val="000000"/>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color w:val="000000"/>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color w:val="000000"/>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color w:val="000000"/>
                <w:sz w:val="21"/>
                <w:lang w:val="en-US" w:eastAsia="zh-CN"/>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MS Mincho" w:hAnsi="Arial"/>
                <w:sz w:val="18"/>
                <w:lang w:val="en-US" w:eastAsia="zh-CN"/>
              </w:rPr>
              <w:t>CA_n3A-n</w:t>
            </w:r>
            <w:r w:rsidRPr="00496985">
              <w:rPr>
                <w:rFonts w:ascii="Arial" w:eastAsia="等线" w:hAnsi="Arial"/>
                <w:sz w:val="18"/>
                <w:lang w:val="en-US" w:eastAsia="zh-CN"/>
              </w:rPr>
              <w:t>77(2A)</w:t>
            </w:r>
            <w:r w:rsidRPr="00496985">
              <w:rPr>
                <w:rFonts w:ascii="Arial" w:eastAsia="MS Mincho" w:hAnsi="Arial"/>
                <w:sz w:val="18"/>
                <w:lang w:val="en-US" w:eastAsia="zh-CN"/>
              </w:rPr>
              <w:t>-n7</w:t>
            </w:r>
            <w:r w:rsidRPr="00496985">
              <w:rPr>
                <w:rFonts w:ascii="Arial" w:eastAsia="等线" w:hAnsi="Arial"/>
                <w:sz w:val="18"/>
                <w:lang w:val="en-US" w:eastAsia="zh-CN"/>
              </w:rPr>
              <w:t>9</w:t>
            </w:r>
            <w:r w:rsidRPr="00496985">
              <w:rPr>
                <w:rFonts w:ascii="Arial" w:eastAsia="MS Mincho" w:hAnsi="Arial"/>
                <w:sz w:val="18"/>
                <w:lang w:val="en-US" w:eastAsia="zh-CN"/>
              </w:rPr>
              <w:t>A</w:t>
            </w:r>
            <w:r w:rsidRPr="00496985">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sv-SE" w:eastAsia="zh-CN"/>
              </w:rPr>
              <w:t>CA_n3A-n77A</w:t>
            </w:r>
          </w:p>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CA_n3A-n79A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cs="Arial"/>
                <w:sz w:val="18"/>
                <w:lang w:val="sv-SE"/>
              </w:rPr>
              <w:t>C</w:t>
            </w:r>
            <w:r w:rsidRPr="00496985">
              <w:rPr>
                <w:rFonts w:ascii="Arial" w:eastAsia="等线"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cs="Arial"/>
                <w:color w:val="000000"/>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color w:val="000000"/>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color w:val="000000"/>
                <w:sz w:val="21"/>
                <w:lang w:val="en-US" w:eastAsia="zh-CN"/>
              </w:rPr>
            </w:pPr>
            <w:r w:rsidRPr="00496985">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color w:val="000000"/>
                <w:sz w:val="21"/>
                <w:lang w:val="en-US" w:eastAsia="zh-CN"/>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sz w:val="18"/>
                <w:lang w:val="en-US" w:eastAsia="zh-CN"/>
              </w:rPr>
              <w:t>CA_n3A-n</w:t>
            </w:r>
            <w:r w:rsidRPr="00496985">
              <w:rPr>
                <w:rFonts w:ascii="Arial" w:eastAsia="等线" w:hAnsi="Arial"/>
                <w:sz w:val="18"/>
                <w:lang w:val="en-US" w:eastAsia="zh-CN"/>
              </w:rPr>
              <w:t>77(3A)</w:t>
            </w:r>
            <w:r w:rsidRPr="00496985">
              <w:rPr>
                <w:rFonts w:ascii="Arial" w:eastAsia="MS Mincho" w:hAnsi="Arial"/>
                <w:sz w:val="18"/>
                <w:lang w:val="en-US" w:eastAsia="zh-CN"/>
              </w:rPr>
              <w:t>-n7</w:t>
            </w:r>
            <w:r w:rsidRPr="00496985">
              <w:rPr>
                <w:rFonts w:ascii="Arial" w:eastAsia="等线" w:hAnsi="Arial"/>
                <w:sz w:val="18"/>
                <w:lang w:val="en-US" w:eastAsia="zh-CN"/>
              </w:rPr>
              <w:t>9</w:t>
            </w:r>
            <w:r w:rsidRPr="00496985">
              <w:rPr>
                <w:rFonts w:ascii="Arial" w:eastAsia="MS Mincho" w:hAnsi="Arial"/>
                <w:sz w:val="18"/>
                <w:lang w:val="en-US" w:eastAsia="zh-CN"/>
              </w:rPr>
              <w:t>A</w:t>
            </w:r>
            <w:r w:rsidRPr="00496985">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sv-SE" w:eastAsia="zh-CN"/>
              </w:rPr>
              <w:t>CA_n3A-n77A</w:t>
            </w:r>
          </w:p>
          <w:p w:rsidR="00496985" w:rsidRPr="00496985" w:rsidRDefault="00496985" w:rsidP="00496985">
            <w:pPr>
              <w:keepNext/>
              <w:keepLines/>
              <w:spacing w:after="0"/>
              <w:jc w:val="center"/>
              <w:rPr>
                <w:rFonts w:ascii="Arial" w:eastAsia="等线" w:hAnsi="Arial"/>
                <w:sz w:val="18"/>
                <w:lang w:val="sv-SE" w:eastAsia="zh-CN"/>
              </w:rPr>
            </w:pPr>
            <w:r w:rsidRPr="00496985">
              <w:rPr>
                <w:rFonts w:ascii="Arial" w:eastAsia="等线" w:hAnsi="Arial"/>
                <w:sz w:val="18"/>
                <w:lang w:val="sv-SE" w:eastAsia="zh-CN"/>
              </w:rPr>
              <w:t>CA_n3A-n79A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lang w:val="sv-SE"/>
              </w:rPr>
              <w:t>C</w:t>
            </w:r>
            <w:r w:rsidRPr="00496985">
              <w:rPr>
                <w:rFonts w:ascii="Arial" w:eastAsia="等线"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CA_n77(3A)_BCS0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CA_n3A-n40A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n3</w:t>
            </w:r>
            <w:r w:rsidRPr="00496985">
              <w:rPr>
                <w:rFonts w:ascii="Arial" w:eastAsia="等线" w:hAnsi="Arial"/>
                <w:sz w:val="18"/>
                <w:lang w:val="sv-SE"/>
              </w:rPr>
              <w:t>A-</w:t>
            </w:r>
            <w:r w:rsidRPr="00496985">
              <w:rPr>
                <w:rFonts w:ascii="Arial" w:eastAsia="宋体" w:hAnsi="Arial" w:hint="eastAsia"/>
                <w:sz w:val="18"/>
                <w:lang w:eastAsia="zh-CN"/>
              </w:rPr>
              <w:t>n40A</w:t>
            </w:r>
            <w:r w:rsidRPr="00496985">
              <w:rPr>
                <w:rFonts w:ascii="Arial" w:eastAsia="宋体"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n3</w:t>
            </w:r>
            <w:r w:rsidRPr="00496985">
              <w:rPr>
                <w:rFonts w:ascii="Arial" w:eastAsia="等线" w:hAnsi="Arial"/>
                <w:sz w:val="18"/>
                <w:lang w:val="en-US"/>
              </w:rPr>
              <w:t>A-</w:t>
            </w:r>
            <w:r w:rsidRPr="00496985">
              <w:rPr>
                <w:rFonts w:ascii="Arial" w:eastAsia="宋体" w:hAnsi="Arial" w:hint="eastAsia"/>
                <w:sz w:val="18"/>
                <w:lang w:eastAsia="zh-CN"/>
              </w:rPr>
              <w:t>n40A</w:t>
            </w:r>
          </w:p>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n3</w:t>
            </w:r>
            <w:r w:rsidRPr="00496985">
              <w:rPr>
                <w:rFonts w:ascii="Arial" w:eastAsia="等线" w:hAnsi="Arial"/>
                <w:sz w:val="18"/>
                <w:lang w:val="en-US"/>
              </w:rPr>
              <w:t>A-</w:t>
            </w:r>
            <w:r w:rsidRPr="00496985">
              <w:rPr>
                <w:rFonts w:ascii="Arial" w:eastAsia="宋体" w:hAnsi="Arial"/>
                <w:sz w:val="18"/>
                <w:lang w:eastAsia="zh-CN"/>
              </w:rPr>
              <w:t>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宋体" w:hAnsi="Arial" w:hint="eastAsia"/>
                <w:sz w:val="18"/>
                <w:lang w:eastAsia="zh-CN"/>
              </w:rPr>
              <w:t>n40A</w:t>
            </w:r>
            <w:r w:rsidRPr="00496985">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0, 15, 20, 30, 35, 40, 45, 50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n3</w:t>
            </w:r>
            <w:r w:rsidRPr="00496985">
              <w:rPr>
                <w:rFonts w:ascii="Arial" w:eastAsia="等线" w:hAnsi="Arial"/>
                <w:sz w:val="18"/>
                <w:lang w:val="sv-SE"/>
              </w:rPr>
              <w:t>A-</w:t>
            </w:r>
            <w:r w:rsidRPr="00496985">
              <w:rPr>
                <w:rFonts w:ascii="Arial" w:eastAsia="宋体" w:hAnsi="Arial" w:hint="eastAsia"/>
                <w:sz w:val="18"/>
                <w:lang w:eastAsia="zh-CN"/>
              </w:rPr>
              <w:t>n40A</w:t>
            </w:r>
            <w:r w:rsidRPr="00496985">
              <w:rPr>
                <w:rFonts w:ascii="Arial" w:eastAsia="宋体"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n3</w:t>
            </w:r>
            <w:r w:rsidRPr="00496985">
              <w:rPr>
                <w:rFonts w:ascii="Arial" w:eastAsia="等线" w:hAnsi="Arial"/>
                <w:sz w:val="18"/>
                <w:lang w:val="en-US"/>
              </w:rPr>
              <w:t>A-</w:t>
            </w:r>
            <w:r w:rsidRPr="00496985">
              <w:rPr>
                <w:rFonts w:ascii="Arial" w:eastAsia="宋体" w:hAnsi="Arial" w:hint="eastAsia"/>
                <w:sz w:val="18"/>
                <w:lang w:eastAsia="zh-CN"/>
              </w:rPr>
              <w:t>n40A</w:t>
            </w:r>
          </w:p>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n3</w:t>
            </w:r>
            <w:r w:rsidRPr="00496985">
              <w:rPr>
                <w:rFonts w:ascii="Arial" w:eastAsia="等线" w:hAnsi="Arial"/>
                <w:sz w:val="18"/>
                <w:lang w:val="en-US"/>
              </w:rPr>
              <w:t>A-</w:t>
            </w:r>
            <w:r w:rsidRPr="00496985">
              <w:rPr>
                <w:rFonts w:ascii="Arial" w:eastAsia="宋体" w:hAnsi="Arial"/>
                <w:sz w:val="18"/>
                <w:lang w:eastAsia="zh-CN"/>
              </w:rPr>
              <w:t>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宋体" w:hAnsi="Arial" w:hint="eastAsia"/>
                <w:sz w:val="18"/>
                <w:lang w:eastAsia="zh-CN"/>
              </w:rPr>
              <w:t>n40A</w:t>
            </w:r>
            <w:r w:rsidRPr="00496985">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0, 15, 20, 30, 35, 40, 45, 50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en-US" w:eastAsia="ja-JP"/>
              </w:rPr>
              <w:t>A-</w:t>
            </w:r>
            <w:r w:rsidRPr="00496985">
              <w:rPr>
                <w:rFonts w:ascii="Arial" w:eastAsia="等线" w:hAnsi="Arial"/>
                <w:sz w:val="18"/>
                <w:lang w:val="en-US" w:eastAsia="zh-CN"/>
              </w:rPr>
              <w:t>n41</w:t>
            </w:r>
            <w:r w:rsidRPr="00496985">
              <w:rPr>
                <w:rFonts w:ascii="Arial" w:eastAsia="等线" w:hAnsi="Arial"/>
                <w:sz w:val="18"/>
                <w:lang w:val="en-US" w:eastAsia="ja-JP"/>
              </w:rPr>
              <w:t>A</w:t>
            </w:r>
            <w:r w:rsidRPr="00496985">
              <w:rPr>
                <w:rFonts w:ascii="Arial" w:eastAsia="等线"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CA_n3A-n41A</w:t>
            </w:r>
            <w:r w:rsidRPr="00496985">
              <w:rPr>
                <w:rFonts w:ascii="Arial" w:eastAsia="等线"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CA_n3A-n77A</w:t>
            </w:r>
            <w:r w:rsidRPr="00496985">
              <w:rPr>
                <w:rFonts w:ascii="Arial" w:eastAsia="等线"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CA_n41A-n77A</w:t>
            </w:r>
            <w:r w:rsidRPr="00496985">
              <w:rPr>
                <w:rFonts w:ascii="Arial" w:eastAsia="等线"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en-US" w:eastAsia="ja-JP"/>
              </w:rPr>
              <w:t>A-</w:t>
            </w:r>
            <w:r w:rsidRPr="00496985">
              <w:rPr>
                <w:rFonts w:ascii="Arial" w:eastAsia="等线" w:hAnsi="Arial"/>
                <w:sz w:val="18"/>
                <w:lang w:val="en-US" w:eastAsia="zh-CN"/>
              </w:rPr>
              <w:t>n41B-n77A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CA_n3A-n41A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w:t>
            </w:r>
            <w:r w:rsidRPr="00496985">
              <w:rPr>
                <w:rFonts w:ascii="Arial" w:eastAsia="等线" w:hAnsi="Arial" w:cs="Arial" w:hint="eastAsia"/>
                <w:color w:val="000000"/>
                <w:sz w:val="18"/>
                <w:szCs w:val="18"/>
                <w:lang w:val="en-US" w:eastAsia="zh-CN" w:bidi="ar"/>
              </w:rPr>
              <w:t>n</w:t>
            </w:r>
            <w:r w:rsidRPr="00496985">
              <w:rPr>
                <w:rFonts w:ascii="Arial" w:eastAsia="等线" w:hAnsi="Arial" w:cs="Arial"/>
                <w:color w:val="000000"/>
                <w:sz w:val="18"/>
                <w:szCs w:val="18"/>
                <w:lang w:val="en-US" w:eastAsia="zh-CN" w:bidi="ar"/>
              </w:rPr>
              <w:t>41B_BCS0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en-US" w:eastAsia="ja-JP"/>
              </w:rPr>
              <w:t>A-</w:t>
            </w:r>
            <w:r w:rsidRPr="00496985">
              <w:rPr>
                <w:rFonts w:ascii="Arial" w:eastAsia="等线" w:hAnsi="Arial"/>
                <w:sz w:val="18"/>
                <w:lang w:val="en-US" w:eastAsia="zh-CN"/>
              </w:rPr>
              <w:t>n41</w:t>
            </w:r>
            <w:r w:rsidRPr="00496985">
              <w:rPr>
                <w:rFonts w:ascii="Arial" w:eastAsia="等线" w:hAnsi="Arial"/>
                <w:sz w:val="18"/>
                <w:lang w:val="en-US" w:eastAsia="ja-JP"/>
              </w:rPr>
              <w:t>A</w:t>
            </w:r>
            <w:r w:rsidRPr="00496985">
              <w:rPr>
                <w:rFonts w:ascii="Arial" w:eastAsia="等线" w:hAnsi="Arial"/>
                <w:sz w:val="18"/>
                <w:lang w:val="en-US" w:eastAsia="zh-CN"/>
              </w:rPr>
              <w:t>-n77(2A)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n3</w:t>
            </w:r>
            <w:r w:rsidRPr="00496985">
              <w:rPr>
                <w:rFonts w:ascii="Arial" w:eastAsia="等线" w:hAnsi="Arial"/>
                <w:sz w:val="18"/>
                <w:lang w:val="en-US" w:eastAsia="ja-JP"/>
              </w:rPr>
              <w:t>A-</w:t>
            </w:r>
            <w:r w:rsidRPr="00496985">
              <w:rPr>
                <w:rFonts w:ascii="Arial" w:eastAsia="等线" w:hAnsi="Arial"/>
                <w:sz w:val="18"/>
                <w:lang w:val="en-US" w:eastAsia="zh-CN"/>
              </w:rPr>
              <w:t>n41</w:t>
            </w:r>
            <w:r w:rsidRPr="00496985">
              <w:rPr>
                <w:rFonts w:ascii="Arial" w:eastAsia="等线" w:hAnsi="Arial"/>
                <w:sz w:val="18"/>
                <w:lang w:val="en-US" w:eastAsia="ja-JP"/>
              </w:rPr>
              <w:t>A</w:t>
            </w:r>
            <w:r w:rsidRPr="00496985">
              <w:rPr>
                <w:rFonts w:ascii="Arial" w:eastAsia="等线" w:hAnsi="Arial"/>
                <w:sz w:val="18"/>
                <w:lang w:val="en-US" w:eastAsia="zh-CN"/>
              </w:rPr>
              <w:t>-n78A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n3</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41</w:t>
            </w:r>
            <w:r w:rsidRPr="00496985">
              <w:rPr>
                <w:rFonts w:ascii="Arial" w:eastAsia="等线" w:hAnsi="Arial"/>
                <w:sz w:val="18"/>
                <w:lang w:val="sv-SE"/>
              </w:rPr>
              <w:t>A</w:t>
            </w:r>
          </w:p>
          <w:p w:rsidR="00496985" w:rsidRPr="00496985" w:rsidRDefault="00496985" w:rsidP="00496985">
            <w:pPr>
              <w:keepNext/>
              <w:keepLines/>
              <w:spacing w:after="0"/>
              <w:jc w:val="center"/>
              <w:rPr>
                <w:rFonts w:ascii="Arial" w:eastAsia="等线" w:hAnsi="Arial"/>
                <w:sz w:val="18"/>
                <w:lang w:val="sv-SE"/>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n3</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79</w:t>
            </w:r>
            <w:r w:rsidRPr="00496985">
              <w:rPr>
                <w:rFonts w:ascii="Arial" w:eastAsia="等线" w:hAnsi="Arial"/>
                <w:sz w:val="18"/>
                <w:lang w:val="sv-SE"/>
              </w:rPr>
              <w:t>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n41</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79</w:t>
            </w:r>
            <w:r w:rsidRPr="00496985">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ja-JP"/>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67</w:t>
            </w:r>
            <w:r w:rsidRPr="00496985">
              <w:rPr>
                <w:rFonts w:ascii="Arial" w:eastAsia="等线" w:hAnsi="Arial"/>
                <w:sz w:val="18"/>
                <w:lang w:val="sv-SE"/>
              </w:rPr>
              <w:t>A</w:t>
            </w:r>
            <w:r w:rsidRPr="00496985">
              <w:rPr>
                <w:rFonts w:ascii="Arial" w:eastAsia="宋体" w:hAnsi="Arial" w:hint="eastAsia"/>
                <w:sz w:val="18"/>
                <w:lang w:eastAsia="zh-CN"/>
              </w:rPr>
              <w:t>-n</w:t>
            </w:r>
            <w:r w:rsidRPr="00496985">
              <w:rPr>
                <w:rFonts w:ascii="Arial" w:eastAsia="宋体" w:hAnsi="Arial"/>
                <w:sz w:val="18"/>
                <w:lang w:eastAsia="zh-CN"/>
              </w:rPr>
              <w:t>78</w:t>
            </w:r>
            <w:r w:rsidRPr="00496985">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en-US"/>
              </w:rPr>
              <w:t>A-</w:t>
            </w:r>
            <w:r w:rsidRPr="00496985">
              <w:rPr>
                <w:rFonts w:ascii="Arial" w:eastAsia="等线" w:hAnsi="Arial" w:hint="eastAsia"/>
                <w:sz w:val="18"/>
                <w:lang w:eastAsia="zh-CN"/>
              </w:rPr>
              <w:t>n</w:t>
            </w:r>
            <w:r w:rsidRPr="00496985">
              <w:rPr>
                <w:rFonts w:ascii="Arial" w:eastAsia="等线" w:hAnsi="Arial"/>
                <w:sz w:val="18"/>
                <w:lang w:eastAsia="zh-CN"/>
              </w:rPr>
              <w:t>78</w:t>
            </w:r>
            <w:r w:rsidRPr="00496985">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hint="eastAsia"/>
                <w:sz w:val="18"/>
              </w:rPr>
              <w:t>1</w:t>
            </w:r>
            <w:r w:rsidRPr="00496985">
              <w:rPr>
                <w:rFonts w:ascii="Arial" w:eastAsia="等线" w:hAnsi="Arial"/>
                <w:sz w:val="18"/>
              </w:rPr>
              <w:t>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67</w:t>
            </w:r>
            <w:r w:rsidRPr="00496985">
              <w:rPr>
                <w:rFonts w:ascii="Arial" w:eastAsia="等线" w:hAnsi="Arial"/>
                <w:sz w:val="18"/>
                <w:lang w:val="sv-SE"/>
              </w:rPr>
              <w:t>A</w:t>
            </w:r>
            <w:r w:rsidRPr="00496985">
              <w:rPr>
                <w:rFonts w:ascii="Arial" w:eastAsia="宋体" w:hAnsi="Arial" w:hint="eastAsia"/>
                <w:sz w:val="18"/>
                <w:lang w:eastAsia="zh-CN"/>
              </w:rPr>
              <w:t>-n</w:t>
            </w:r>
            <w:r w:rsidRPr="00496985">
              <w:rPr>
                <w:rFonts w:ascii="Arial" w:eastAsia="宋体" w:hAnsi="Arial"/>
                <w:sz w:val="18"/>
                <w:lang w:eastAsia="zh-CN"/>
              </w:rPr>
              <w:t>78(2</w:t>
            </w:r>
            <w:r w:rsidRPr="00496985">
              <w:rPr>
                <w:rFonts w:ascii="Arial" w:eastAsia="宋体" w:hAnsi="Arial" w:hint="eastAsia"/>
                <w:sz w:val="18"/>
                <w:lang w:eastAsia="zh-CN"/>
              </w:rPr>
              <w:t>A</w:t>
            </w:r>
            <w:r w:rsidRPr="00496985">
              <w:rPr>
                <w:rFonts w:ascii="Arial" w:eastAsia="宋体" w:hAnsi="Arial"/>
                <w:sz w:val="18"/>
                <w:lang w:eastAsia="zh-CN"/>
              </w:rPr>
              <w:t>)</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overflowPunct w:val="0"/>
              <w:autoSpaceDE w:val="0"/>
              <w:autoSpaceDN w:val="0"/>
              <w:adjustRightInd w:val="0"/>
              <w:spacing w:after="0"/>
              <w:jc w:val="center"/>
              <w:rPr>
                <w:rFonts w:ascii="Arial" w:eastAsia="等线" w:hAnsi="Arial"/>
                <w:sz w:val="18"/>
                <w:lang w:eastAsia="zh-CN"/>
              </w:rPr>
            </w:pPr>
            <w:r w:rsidRPr="00496985">
              <w:rPr>
                <w:rFonts w:ascii="Arial" w:eastAsia="等线" w:hAnsi="Arial"/>
                <w:sz w:val="18"/>
                <w:lang w:eastAsia="zh-CN"/>
              </w:rPr>
              <w:t>CA_n78(2A)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3</w:t>
            </w:r>
            <w:r w:rsidRPr="00496985">
              <w:rPr>
                <w:rFonts w:ascii="Arial" w:eastAsia="等线" w:hAnsi="Arial"/>
                <w:sz w:val="18"/>
                <w:lang w:val="en-US"/>
              </w:rPr>
              <w:t>A-</w:t>
            </w:r>
            <w:r w:rsidRPr="00496985">
              <w:rPr>
                <w:rFonts w:ascii="Arial" w:eastAsia="等线" w:hAnsi="Arial" w:hint="eastAsia"/>
                <w:sz w:val="18"/>
                <w:lang w:eastAsia="zh-CN"/>
              </w:rPr>
              <w:t>n</w:t>
            </w:r>
            <w:r w:rsidRPr="00496985">
              <w:rPr>
                <w:rFonts w:ascii="Arial" w:eastAsia="等线" w:hAnsi="Arial"/>
                <w:sz w:val="18"/>
                <w:lang w:eastAsia="zh-CN"/>
              </w:rPr>
              <w:t>78</w:t>
            </w:r>
            <w:r w:rsidRPr="00496985">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sz w:val="18"/>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eastAsia="zh-CN"/>
              </w:rPr>
            </w:pPr>
            <w:r w:rsidRPr="00496985">
              <w:rPr>
                <w:rFonts w:ascii="Arial" w:eastAsia="等线" w:hAnsi="Arial"/>
                <w:sz w:val="18"/>
                <w:szCs w:val="18"/>
                <w:lang w:val="en-US" w:eastAsia="zh-CN"/>
              </w:rPr>
              <w:t>-</w:t>
            </w:r>
          </w:p>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r w:rsidRPr="00496985">
              <w:rPr>
                <w:rFonts w:ascii="Arial" w:eastAsia="等线" w:hAnsi="Arial"/>
                <w:sz w:val="18"/>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sz w:val="18"/>
                <w:lang w:val="en-US" w:eastAsia="zh-CN"/>
              </w:rPr>
              <w:t>CA_n5A-n7A-n28A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w:t>
            </w:r>
            <w:r w:rsidRPr="00496985">
              <w:rPr>
                <w:rFonts w:ascii="Arial" w:eastAsia="等线" w:hAnsi="Arial"/>
                <w:sz w:val="18"/>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w:t>
            </w:r>
            <w:r w:rsidRPr="00496985">
              <w:rPr>
                <w:rFonts w:ascii="Arial" w:eastAsia="等线" w:hAnsi="Arial"/>
                <w:sz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cs="Arial"/>
                <w:color w:val="000000"/>
                <w:sz w:val="18"/>
                <w:szCs w:val="18"/>
              </w:rPr>
              <w:t>CA_n5A-n7A-n77A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cs="Arial"/>
                <w:color w:val="000000"/>
                <w:sz w:val="18"/>
                <w:szCs w:val="18"/>
              </w:rPr>
              <w:t>CA_n5A-n7A</w:t>
            </w:r>
          </w:p>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cs="Arial"/>
                <w:color w:val="000000"/>
                <w:sz w:val="18"/>
                <w:szCs w:val="18"/>
              </w:rPr>
              <w:t>CA_n5A-n77A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olor w:val="000000"/>
                <w:sz w:val="18"/>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6"/>
              </w:rPr>
              <w:t>5</w:t>
            </w:r>
            <w:r w:rsidRPr="00496985">
              <w:rPr>
                <w:rFonts w:ascii="Arial" w:eastAsia="等线" w:hAnsi="Arial" w:cs="Arial" w:hint="eastAsia"/>
                <w:color w:val="000000"/>
                <w:sz w:val="18"/>
                <w:szCs w:val="16"/>
                <w:lang w:eastAsia="zh-CN"/>
              </w:rPr>
              <w:t>,</w:t>
            </w:r>
            <w:r w:rsidRPr="00496985">
              <w:rPr>
                <w:rFonts w:ascii="Arial" w:eastAsia="等线"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6"/>
              </w:rPr>
              <w:t>5, 10, 15, 20, 25, 30, 35, 40, 50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color w:val="000000"/>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sz w:val="18"/>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CA_n77(2A)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CA_n5A-n7A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CA_n5A-n77A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6"/>
                <w:lang w:eastAsia="zh-CN"/>
              </w:rPr>
            </w:pPr>
            <w:r w:rsidRPr="00496985">
              <w:rPr>
                <w:rFonts w:ascii="Arial" w:eastAsia="等线" w:hAnsi="Arial" w:cs="Arial"/>
                <w:color w:val="000000"/>
                <w:sz w:val="18"/>
                <w:szCs w:val="16"/>
                <w:lang w:eastAsia="zh-CN"/>
              </w:rPr>
              <w:t>5</w:t>
            </w:r>
            <w:r w:rsidRPr="00496985">
              <w:rPr>
                <w:rFonts w:ascii="Arial" w:eastAsia="等线" w:hAnsi="Arial" w:cs="Arial" w:hint="eastAsia"/>
                <w:color w:val="000000"/>
                <w:sz w:val="18"/>
                <w:szCs w:val="16"/>
                <w:lang w:eastAsia="zh-CN"/>
              </w:rPr>
              <w:t>,</w:t>
            </w:r>
            <w:r w:rsidRPr="00496985">
              <w:rPr>
                <w:rFonts w:ascii="Arial" w:eastAsia="等线"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eastAsia="en-GB"/>
              </w:rPr>
            </w:pPr>
            <w:r w:rsidRPr="00496985">
              <w:rPr>
                <w:rFonts w:ascii="Arial" w:eastAsia="等线"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sz w:val="18"/>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CA_n77(2A)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CA_n5A-n7A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CA_n5A-n77A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6"/>
                <w:lang w:eastAsia="zh-CN"/>
              </w:rPr>
            </w:pPr>
            <w:r w:rsidRPr="00496985">
              <w:rPr>
                <w:rFonts w:ascii="Arial" w:eastAsia="等线" w:hAnsi="Arial" w:cs="Arial"/>
                <w:color w:val="000000"/>
                <w:sz w:val="18"/>
                <w:szCs w:val="16"/>
                <w:lang w:eastAsia="zh-CN"/>
              </w:rPr>
              <w:t>5</w:t>
            </w:r>
            <w:r w:rsidRPr="00496985">
              <w:rPr>
                <w:rFonts w:ascii="Arial" w:eastAsia="等线" w:hAnsi="Arial" w:cs="Arial" w:hint="eastAsia"/>
                <w:color w:val="000000"/>
                <w:sz w:val="18"/>
                <w:szCs w:val="16"/>
                <w:lang w:eastAsia="zh-CN"/>
              </w:rPr>
              <w:t>,</w:t>
            </w:r>
            <w:r w:rsidRPr="00496985">
              <w:rPr>
                <w:rFonts w:ascii="Arial" w:eastAsia="等线"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6"/>
                <w:lang w:eastAsia="zh-CN"/>
              </w:rPr>
            </w:pPr>
            <w:r w:rsidRPr="00496985">
              <w:rPr>
                <w:rFonts w:ascii="Arial" w:eastAsia="等线"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CA_n5A-n7A-n78A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CA_n5A-n78A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rPr>
              <w:t>CA_n7A-n78A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CA_n5A-n7A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CA_n5A-n78A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szCs w:val="18"/>
                <w:lang w:val="en-US" w:eastAsia="zh-CN"/>
              </w:rPr>
            </w:pPr>
            <w:r w:rsidRPr="00496985">
              <w:rPr>
                <w:rFonts w:ascii="Arial" w:eastAsia="等线" w:hAnsi="Arial" w:cs="Arial"/>
                <w:color w:val="000000"/>
                <w:sz w:val="18"/>
                <w:szCs w:val="18"/>
                <w:lang w:val="en-US" w:eastAsia="zh-CN" w:bidi="ar"/>
              </w:rPr>
              <w:t>10, 15, 20, 25, 30, 40, 50, 60, 70</w:t>
            </w:r>
            <w:r w:rsidRPr="00496985">
              <w:rPr>
                <w:rFonts w:ascii="Arial" w:eastAsia="等线" w:hAnsi="Arial" w:cs="Arial"/>
                <w:color w:val="000000"/>
                <w:sz w:val="18"/>
                <w:szCs w:val="18"/>
                <w:vertAlign w:val="superscript"/>
                <w:lang w:val="en-US" w:eastAsia="zh-CN" w:bidi="ar"/>
              </w:rPr>
              <w:t>4</w:t>
            </w:r>
            <w:r w:rsidRPr="00496985">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CA_n5A-n78A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rPr>
              <w:t>CA_n7A-n78A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CA_n5A-n7A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CA_n5A-n78A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w:t>
            </w:r>
            <w:r w:rsidRPr="00496985">
              <w:rPr>
                <w:rFonts w:ascii="Arial" w:eastAsia="等线" w:hAnsi="Arial" w:cs="Arial"/>
                <w:color w:val="000000"/>
                <w:sz w:val="18"/>
                <w:szCs w:val="18"/>
                <w:vertAlign w:val="superscript"/>
                <w:lang w:val="en-US" w:eastAsia="zh-CN" w:bidi="ar"/>
              </w:rPr>
              <w:t>4</w:t>
            </w:r>
            <w:r w:rsidRPr="00496985">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CA_n5A-n12A</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CA_n5A-n77A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CA_n12A-n77A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sz w:val="18"/>
                <w:szCs w:val="18"/>
                <w:lang w:val="en-US" w:eastAsia="zh-CN"/>
              </w:rPr>
              <w:t>n77</w:t>
            </w:r>
            <w:r w:rsidRPr="00496985">
              <w:rPr>
                <w:rFonts w:ascii="Arial" w:eastAsia="等线" w:hAnsi="Arial" w:cs="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rPr>
              <w:t>CA_n5A-n12A CA_n5A-n77A</w:t>
            </w:r>
            <w:r w:rsidRPr="00496985">
              <w:rPr>
                <w:rFonts w:ascii="Arial" w:eastAsia="等线" w:hAnsi="Arial"/>
                <w:sz w:val="18"/>
                <w:vertAlign w:val="superscript"/>
              </w:rPr>
              <w:t>7</w:t>
            </w:r>
            <w:r w:rsidRPr="00496985">
              <w:rPr>
                <w:rFonts w:ascii="Arial" w:eastAsia="等线" w:hAnsi="Arial"/>
                <w:sz w:val="18"/>
              </w:rPr>
              <w:t xml:space="preserve"> CA_n12A-n77A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CA_n5A-n14A-n77A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CA_n5A-n14A</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CA_n5A-n77A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CA_n14A-n77A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CA_n5A-n14A-n77(2A)</w:t>
            </w:r>
          </w:p>
        </w:tc>
        <w:tc>
          <w:tcPr>
            <w:tcW w:w="1878" w:type="dxa"/>
            <w:tcBorders>
              <w:left w:val="single" w:sz="4" w:space="0" w:color="auto"/>
              <w:bottom w:val="nil"/>
              <w:right w:val="single" w:sz="4" w:space="0" w:color="auto"/>
            </w:tcBorders>
            <w:shd w:val="clear" w:color="auto" w:fill="auto"/>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sz w:val="18"/>
                <w:szCs w:val="18"/>
                <w:lang w:val="en-US" w:eastAsia="zh-CN"/>
              </w:rPr>
              <w:t>n77</w:t>
            </w:r>
            <w:r w:rsidRPr="00496985">
              <w:rPr>
                <w:rFonts w:ascii="Arial" w:eastAsia="等线" w:hAnsi="Arial" w:cs="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rPr>
              <w:t>CA_n5A-n14A CA_n5A-n77A</w:t>
            </w:r>
            <w:r w:rsidRPr="00496985">
              <w:rPr>
                <w:rFonts w:ascii="Arial" w:eastAsia="等线" w:hAnsi="Arial"/>
                <w:sz w:val="18"/>
                <w:vertAlign w:val="superscript"/>
              </w:rPr>
              <w:t>7</w:t>
            </w:r>
            <w:r w:rsidRPr="00496985">
              <w:rPr>
                <w:rFonts w:ascii="Arial" w:eastAsia="等线" w:hAnsi="Arial"/>
                <w:sz w:val="18"/>
              </w:rPr>
              <w:t xml:space="preserve"> CA_n14A-n77A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CA_n5A-n25A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CA_n5A-n66A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CA_n5A-n25(2A)-n66A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CA_n5A-n25A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CA_n5A-n25A-n66(2A)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CA_n5A-n25A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CA_n5A-n25A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CA_n5A-n66A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eastAsia="zh-CN"/>
              </w:rPr>
              <w:t>CA_n5A-n25(2A)-n77A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CA_n5A-n25A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CA_n5A-n77A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CA_n25(2A)_BCS</w:t>
            </w:r>
            <w:r w:rsidRPr="00496985">
              <w:rPr>
                <w:rFonts w:ascii="Arial" w:eastAsia="等线"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eastAsia="zh-CN"/>
              </w:rPr>
              <w:t>CA_n5A-n25A-n77(2A)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CA_n5A-n25A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CA_n5A-n77A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eastAsia="zh-CN" w:bidi="ar"/>
              </w:rPr>
              <w:t>CA_n77(2A)</w:t>
            </w:r>
            <w:r w:rsidRPr="00496985">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eastAsia="zh-CN"/>
              </w:rPr>
              <w:t>CA_n5A-n25A-n77(3A)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CA_n77(2A)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CA_n5A-n25A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CA_n5A-n77A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eastAsia="zh-CN" w:bidi="ar"/>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eastAsia="zh-CN" w:bidi="ar"/>
              </w:rPr>
            </w:pPr>
            <w:r w:rsidRPr="00496985">
              <w:rPr>
                <w:rFonts w:ascii="Arial" w:eastAsia="等线" w:hAnsi="Arial" w:cs="Arial"/>
                <w:color w:val="000000"/>
                <w:sz w:val="18"/>
                <w:szCs w:val="18"/>
                <w:lang w:eastAsia="zh-CN" w:bidi="ar"/>
              </w:rPr>
              <w:t>CA_n77(3A)</w:t>
            </w:r>
            <w:r w:rsidRPr="00496985">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eastAsia="zh-CN"/>
              </w:rPr>
              <w:t>CA_n5A-n25(2A)-n77(2A)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CA_n5A-n25A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CA_n5A-n77A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eastAsia="zh-CN" w:bidi="ar"/>
              </w:rPr>
              <w:t>CA_n25(2A)</w:t>
            </w:r>
            <w:r w:rsidRPr="00496985">
              <w:rPr>
                <w:rFonts w:ascii="Arial" w:eastAsia="等线" w:hAnsi="Arial" w:cs="Arial"/>
                <w:color w:val="000000"/>
                <w:sz w:val="18"/>
                <w:szCs w:val="18"/>
                <w:lang w:val="en-US" w:eastAsia="zh-CN" w:bidi="ar"/>
              </w:rPr>
              <w:t>_BCS</w:t>
            </w:r>
            <w:r w:rsidRPr="00496985">
              <w:rPr>
                <w:rFonts w:ascii="Arial" w:eastAsia="等线"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eastAsia="zh-CN" w:bidi="ar"/>
              </w:rPr>
              <w:t>CA_n77(2A)</w:t>
            </w:r>
            <w:r w:rsidRPr="00496985">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CA_n5A-n25A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CA_n5A-n78A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color w:val="000000"/>
                <w:sz w:val="18"/>
                <w:szCs w:val="18"/>
                <w:lang w:val="en-US" w:eastAsia="zh-CN"/>
              </w:rPr>
              <w:t>CA_n5A-n25A</w:t>
            </w:r>
          </w:p>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color w:val="000000"/>
                <w:sz w:val="18"/>
                <w:szCs w:val="18"/>
                <w:lang w:val="en-US" w:eastAsia="zh-CN"/>
              </w:rPr>
              <w:t>CA_n5A-n78A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color w:val="000000"/>
                <w:sz w:val="18"/>
                <w:szCs w:val="18"/>
                <w:lang w:val="en-US" w:eastAsia="zh-CN"/>
              </w:rPr>
              <w:t>CA_n5A-n25A</w:t>
            </w:r>
          </w:p>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color w:val="000000"/>
                <w:sz w:val="18"/>
                <w:szCs w:val="18"/>
                <w:lang w:val="en-US" w:eastAsia="zh-CN"/>
              </w:rPr>
              <w:t>CA_n5A-n78A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CA_n5A-n25(2A)-n78(2A)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CA_n5A-n25A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szCs w:val="18"/>
                <w:lang w:val="en-US" w:eastAsia="zh-CN"/>
              </w:rPr>
            </w:pPr>
            <w:r w:rsidRPr="00496985">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szCs w:val="18"/>
                <w:lang w:val="en-US" w:eastAsia="zh-CN"/>
              </w:rPr>
            </w:pPr>
            <w:r w:rsidRPr="00496985">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rPr>
              <w:t>CA_n5A-n77A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CA_n5A-n30A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CA_n30A-n66A</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CA_n5A-n30A-n66(2A)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CA_n5A-n30A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CA_n30A-n66A</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CA_n5A-n30A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CA_n30A-n66A</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CA_n5A-n30A-n77A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CA_n5A-n30A</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CA_n5A-n77A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CA_n30A-n77A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CA_n5A-n30A CA_n5A-n77A</w:t>
            </w:r>
            <w:r w:rsidRPr="00496985">
              <w:rPr>
                <w:rFonts w:ascii="Arial" w:eastAsia="等线" w:hAnsi="Arial"/>
                <w:sz w:val="18"/>
                <w:vertAlign w:val="superscript"/>
              </w:rPr>
              <w:t>7</w:t>
            </w:r>
            <w:r w:rsidRPr="00496985">
              <w:rPr>
                <w:rFonts w:ascii="Arial" w:eastAsia="等线" w:hAnsi="Arial"/>
                <w:sz w:val="18"/>
              </w:rPr>
              <w:t xml:space="preserve"> CA_n30A-n77A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Calibri" w:eastAsia="等线" w:hAnsi="Calibri"/>
                <w:sz w:val="21"/>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CA_n5</w:t>
            </w:r>
            <w:r w:rsidRPr="00496985">
              <w:rPr>
                <w:rFonts w:ascii="Arial" w:eastAsia="等线" w:hAnsi="Arial"/>
                <w:sz w:val="18"/>
                <w:szCs w:val="18"/>
                <w:lang w:val="sv-SE"/>
              </w:rPr>
              <w:t>A-</w:t>
            </w:r>
            <w:r w:rsidRPr="00496985">
              <w:rPr>
                <w:rFonts w:ascii="Arial" w:eastAsia="等线" w:hAnsi="Arial"/>
                <w:sz w:val="18"/>
                <w:szCs w:val="18"/>
              </w:rPr>
              <w:t>n40</w:t>
            </w:r>
            <w:r w:rsidRPr="00496985">
              <w:rPr>
                <w:rFonts w:ascii="Arial" w:eastAsia="等线" w:hAnsi="Arial"/>
                <w:sz w:val="18"/>
                <w:szCs w:val="18"/>
                <w:lang w:val="sv-SE"/>
              </w:rPr>
              <w:t>A-n78A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CA_n5A-n40A</w:t>
            </w:r>
          </w:p>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CA_n5A-n78A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CA_n40A-n78A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n5</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5, 10, 15, 20, 25</w:t>
            </w:r>
            <w:r w:rsidRPr="00496985">
              <w:rPr>
                <w:rFonts w:ascii="Arial" w:eastAsia="等线" w:hAnsi="Arial" w:cs="Arial"/>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n40</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5</w:t>
            </w:r>
            <w:r w:rsidRPr="00496985">
              <w:rPr>
                <w:rFonts w:ascii="Arial" w:eastAsia="等线" w:hAnsi="Arial" w:cs="Arial"/>
                <w:sz w:val="18"/>
                <w:szCs w:val="18"/>
                <w:vertAlign w:val="superscript"/>
                <w:lang w:val="en-US" w:eastAsia="zh-CN" w:bidi="ar"/>
              </w:rPr>
              <w:t>8</w:t>
            </w:r>
            <w:r w:rsidRPr="00496985">
              <w:rPr>
                <w:rFonts w:ascii="Arial" w:eastAsia="等线" w:hAnsi="Arial" w:cs="Arial"/>
                <w:sz w:val="18"/>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rPr>
              <w:t>n78</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CA_n5A-n48A</w:t>
            </w:r>
          </w:p>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CA_n5A-n48A</w:t>
            </w:r>
          </w:p>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w:t>
            </w:r>
            <w:r w:rsidRPr="00496985">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w:t>
            </w:r>
            <w:r w:rsidRPr="00496985">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CA_n48B</w:t>
            </w:r>
          </w:p>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CA_n5A-n48A</w:t>
            </w:r>
          </w:p>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CA_n5A-n48A</w:t>
            </w:r>
          </w:p>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CA_n5A-n48A-n77A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kern w:val="2"/>
                <w:sz w:val="18"/>
                <w:szCs w:val="18"/>
                <w:vertAlign w:val="superscript"/>
              </w:rPr>
            </w:pPr>
            <w:r w:rsidRPr="00496985">
              <w:rPr>
                <w:rFonts w:ascii="Arial" w:eastAsia="等线" w:hAnsi="Arial" w:cs="Arial"/>
                <w:color w:val="000000"/>
                <w:kern w:val="2"/>
                <w:sz w:val="18"/>
                <w:szCs w:val="18"/>
              </w:rPr>
              <w:t>n77</w:t>
            </w:r>
            <w:r w:rsidRPr="00496985">
              <w:rPr>
                <w:rFonts w:ascii="Arial" w:eastAsia="等线" w:hAnsi="Arial" w:cs="Arial"/>
                <w:color w:val="000000"/>
                <w:kern w:val="2"/>
                <w:sz w:val="18"/>
                <w:szCs w:val="18"/>
                <w:vertAlign w:val="superscript"/>
              </w:rPr>
              <w:t>7, 9</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rPr>
            </w:pPr>
            <w:r w:rsidRPr="00496985">
              <w:rPr>
                <w:rFonts w:ascii="Arial" w:eastAsia="宋体" w:hAnsi="Arial"/>
                <w:kern w:val="2"/>
                <w:sz w:val="18"/>
              </w:rPr>
              <w:t>n77</w:t>
            </w:r>
            <w:r w:rsidRPr="00496985">
              <w:rPr>
                <w:rFonts w:ascii="Arial" w:eastAsia="宋体" w:hAnsi="Arial"/>
                <w:kern w:val="2"/>
                <w:sz w:val="18"/>
                <w:vertAlign w:val="superscript"/>
              </w:rPr>
              <w:t>7, 9</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w:t>
            </w:r>
            <w:r w:rsidRPr="00496985">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5, 10, 15, 20, 25</w:t>
            </w:r>
            <w:r w:rsidRPr="00496985">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cs="Arial"/>
                <w:sz w:val="21"/>
                <w:szCs w:val="18"/>
                <w:lang w:val="en-US" w:eastAsia="zh-CN"/>
              </w:rPr>
            </w:pPr>
            <w:r w:rsidRPr="00496985">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CA_n5A-n48A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CA_n5A-n48B-n77C</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CA_n5A-n48A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3</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CA_n5A-n48(2A)-n77C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CA_n5A-n48A</w:t>
            </w:r>
          </w:p>
          <w:p w:rsidR="00496985" w:rsidRPr="00496985" w:rsidRDefault="00496985" w:rsidP="00496985">
            <w:pPr>
              <w:keepNext/>
              <w:keepLines/>
              <w:spacing w:after="0"/>
              <w:jc w:val="center"/>
              <w:rPr>
                <w:rFonts w:ascii="Arial" w:eastAsia="MS Mincho" w:hAnsi="Arial" w:cs="Arial"/>
                <w:color w:val="000000"/>
                <w:sz w:val="18"/>
                <w:szCs w:val="18"/>
                <w:lang w:val="en-US"/>
              </w:rPr>
            </w:pPr>
            <w:r w:rsidRPr="00496985">
              <w:rPr>
                <w:rFonts w:ascii="Arial" w:eastAsia="MS Mincho"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CA_n48(2A)</w:t>
            </w:r>
            <w:r w:rsidRPr="00496985">
              <w:rPr>
                <w:rFonts w:ascii="Arial" w:eastAsia="等线"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CA_n48(2A)</w:t>
            </w:r>
            <w:r w:rsidRPr="00496985">
              <w:rPr>
                <w:rFonts w:ascii="Arial" w:eastAsia="等线"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CA_n48(2A)</w:t>
            </w:r>
            <w:r w:rsidRPr="00496985">
              <w:rPr>
                <w:rFonts w:ascii="Arial" w:eastAsia="等线"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hint="eastAsia"/>
                <w:color w:val="000000"/>
                <w:sz w:val="18"/>
                <w:szCs w:val="18"/>
                <w:lang w:val="en-US" w:eastAsia="zh-CN" w:bidi="ar"/>
              </w:rPr>
              <w:t>3</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CA_n48(2A)</w:t>
            </w:r>
            <w:r w:rsidRPr="00496985">
              <w:rPr>
                <w:rFonts w:ascii="Arial" w:eastAsia="等线"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CA_n5A-n66A-n77A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sz w:val="18"/>
                <w:lang w:val="en-US" w:eastAsia="zh-CN"/>
              </w:rPr>
              <w:t>n77</w:t>
            </w:r>
            <w:r w:rsidRPr="00496985">
              <w:rPr>
                <w:rFonts w:ascii="Arial" w:eastAsia="宋体" w:hAnsi="Arial"/>
                <w:sz w:val="18"/>
                <w:vertAlign w:val="superscript"/>
                <w:lang w:val="en-US" w:eastAsia="zh-CN"/>
              </w:rPr>
              <w:t>7, 9</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CA_n5A-n77A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CA_n66A-n77A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CA_n5A-n77A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CA_n66A-n77A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CA_n5A-n66(2A)-n77(2A)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cs="Arial"/>
                <w:color w:val="000000"/>
                <w:sz w:val="18"/>
                <w:szCs w:val="18"/>
              </w:rPr>
              <w:t>CA_n5A-n66A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rPr>
              <w:t>CA_n5A-n77A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rPr>
              <w:t>CA_n66A-n77A</w:t>
            </w:r>
          </w:p>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eastAsia="zh-CN" w:bidi="ar"/>
              </w:rPr>
              <w:t>CA_n77(2A)</w:t>
            </w:r>
            <w:r w:rsidRPr="00496985">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CA_n5A-n66(3A)-n77A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rPr>
              <w:t>CA_n5A-n66A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rPr>
              <w:t>CA_n66A-n77A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color w:val="000000"/>
                <w:sz w:val="18"/>
                <w:szCs w:val="18"/>
              </w:rPr>
              <w:t>CA_n5A-n77A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eastAsia="zh-CN" w:bidi="ar"/>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eastAsia="zh-CN" w:bidi="ar"/>
              </w:rPr>
            </w:pPr>
            <w:r w:rsidRPr="00496985">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eastAsia="zh-CN" w:bidi="ar"/>
              </w:rPr>
            </w:pPr>
            <w:r w:rsidRPr="00496985">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hint="eastAsia"/>
                <w:sz w:val="18"/>
                <w:lang w:val="en-US" w:eastAsia="zh-CN"/>
              </w:rPr>
              <w:t>CA</w:t>
            </w:r>
            <w:r w:rsidRPr="00496985">
              <w:rPr>
                <w:rFonts w:ascii="Arial" w:eastAsia="等线" w:hAnsi="Arial"/>
                <w:sz w:val="18"/>
                <w:lang w:val="en-US" w:eastAsia="zh-CN"/>
              </w:rPr>
              <w:t>_n5A-n66(3A)-n77(2A)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rPr>
              <w:t>CA_n5A-n66A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rPr>
              <w:t>CA_n66A-n77A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eastAsia="zh-CN" w:bidi="ar"/>
              </w:rPr>
              <w:t>CA_n77(2A)</w:t>
            </w:r>
            <w:r w:rsidRPr="00496985">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CA_n5A-n66A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rPr>
              <w:t>CA_n5A-n77A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CA_n66A-n77A</w:t>
            </w:r>
          </w:p>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5, 10, 15, 20, 25</w:t>
            </w:r>
            <w:r w:rsidRPr="00496985">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5, 10, 15, 20, 25</w:t>
            </w:r>
            <w:r w:rsidRPr="00496985">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color w:val="000000"/>
                <w:sz w:val="18"/>
                <w:szCs w:val="18"/>
                <w:lang w:val="en-US" w:eastAsia="zh-CN"/>
              </w:rPr>
              <w:t>CA_n5A-n66A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CA_n5A-n77A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CA_n66A-n77A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CA_n77(2A)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CA_n5A-n66A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CA_n5A-n77A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n66A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CA_n5</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CA_n66</w:t>
            </w:r>
            <w:r w:rsidRPr="00496985">
              <w:rPr>
                <w:rFonts w:ascii="Arial" w:eastAsia="等线" w:hAnsi="Arial" w:cs="Arial"/>
                <w:sz w:val="18"/>
                <w:szCs w:val="18"/>
                <w:lang w:val="sv-SE" w:eastAsia="ja-JP"/>
              </w:rPr>
              <w:t>A-</w:t>
            </w:r>
            <w:r w:rsidRPr="00496985">
              <w:rPr>
                <w:rFonts w:ascii="Arial" w:eastAsia="等线" w:hAnsi="Arial" w:cs="Arial"/>
                <w:sz w:val="18"/>
                <w:szCs w:val="18"/>
                <w:lang w:val="en-US" w:eastAsia="zh-CN"/>
              </w:rPr>
              <w:t>n78</w:t>
            </w:r>
            <w:r w:rsidRPr="00496985">
              <w:rPr>
                <w:rFonts w:ascii="Arial" w:eastAsia="等线"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CA_n5A-n66(2A)-n78A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CA_n5A-n66A</w:t>
            </w:r>
            <w:r w:rsidRPr="00496985">
              <w:rPr>
                <w:rFonts w:ascii="Arial" w:eastAsia="等线" w:hAnsi="Arial"/>
                <w:sz w:val="18"/>
                <w:lang w:val="en-US" w:eastAsia="zh-CN"/>
              </w:rPr>
              <w:br/>
              <w:t>CA_n5A-n78A</w:t>
            </w:r>
            <w:r w:rsidRPr="00496985">
              <w:rPr>
                <w:rFonts w:ascii="Arial" w:eastAsia="等线"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CA_n5A-n66A</w:t>
            </w:r>
            <w:r w:rsidRPr="00496985">
              <w:rPr>
                <w:rFonts w:ascii="Arial" w:eastAsia="等线" w:hAnsi="Arial"/>
                <w:sz w:val="18"/>
                <w:lang w:val="en-US" w:eastAsia="zh-CN"/>
              </w:rPr>
              <w:br/>
              <w:t>CA_n5A-n78A</w:t>
            </w:r>
            <w:r w:rsidRPr="00496985">
              <w:rPr>
                <w:rFonts w:ascii="Arial" w:eastAsia="等线"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CA_n5A-n66A</w:t>
            </w:r>
            <w:r w:rsidRPr="00496985">
              <w:rPr>
                <w:rFonts w:ascii="Arial" w:eastAsia="等线" w:hAnsi="Arial"/>
                <w:sz w:val="18"/>
                <w:lang w:val="en-US" w:eastAsia="zh-CN"/>
              </w:rPr>
              <w:br/>
              <w:t>CA_n5A-n78A</w:t>
            </w:r>
            <w:r w:rsidRPr="00496985">
              <w:rPr>
                <w:rFonts w:ascii="Arial" w:eastAsia="等线"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CA_n7A-n40A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5, 10, 15, 20, 25, 30, 40, 50</w:t>
            </w:r>
            <w:r w:rsidRPr="00496985">
              <w:rPr>
                <w:rFonts w:ascii="Arial" w:eastAsia="等线" w:hAnsi="Arial" w:cs="Arial" w:hint="eastAsia"/>
                <w:color w:val="000000"/>
                <w:sz w:val="18"/>
                <w:szCs w:val="18"/>
                <w:lang w:val="en-US" w:eastAsia="zh-CN" w:bidi="ar"/>
              </w:rPr>
              <w:t>,</w:t>
            </w:r>
            <w:r w:rsidRPr="00496985">
              <w:rPr>
                <w:rFonts w:ascii="Arial" w:eastAsia="等线" w:hAnsi="Arial" w:cs="Arial"/>
                <w:color w:val="000000"/>
                <w:sz w:val="18"/>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CA_n7A-n78A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w:t>
            </w:r>
            <w:r w:rsidRPr="00496985">
              <w:rPr>
                <w:rFonts w:ascii="Arial" w:eastAsia="等线" w:hAnsi="Arial" w:cs="Arial" w:hint="eastAsia"/>
                <w:color w:val="000000"/>
                <w:sz w:val="18"/>
                <w:szCs w:val="18"/>
                <w:lang w:val="en-US" w:eastAsia="zh-CN" w:bidi="ar"/>
              </w:rPr>
              <w:t>,</w:t>
            </w:r>
            <w:r w:rsidRPr="00496985">
              <w:rPr>
                <w:rFonts w:ascii="Arial" w:eastAsia="等线" w:hAnsi="Arial" w:cs="Arial"/>
                <w:color w:val="000000"/>
                <w:sz w:val="18"/>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CA_n7A-n25A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w:t>
            </w:r>
            <w:r w:rsidRPr="00496985">
              <w:rPr>
                <w:rFonts w:ascii="Arial" w:eastAsia="等线" w:hAnsi="Arial" w:cs="Arial"/>
                <w:sz w:val="18"/>
                <w:szCs w:val="18"/>
                <w:lang w:val="en-US"/>
              </w:rPr>
              <w:t>_</w:t>
            </w:r>
            <w:r w:rsidRPr="00496985">
              <w:rPr>
                <w:rFonts w:ascii="Arial" w:eastAsia="等线" w:hAnsi="Arial" w:cs="Arial"/>
                <w:sz w:val="18"/>
                <w:szCs w:val="18"/>
                <w:lang w:val="en-US" w:eastAsia="zh-CN"/>
              </w:rPr>
              <w:t>n25</w:t>
            </w:r>
            <w:r w:rsidRPr="00496985">
              <w:rPr>
                <w:rFonts w:ascii="Arial" w:eastAsia="等线" w:hAnsi="Arial" w:cs="Arial"/>
                <w:sz w:val="18"/>
                <w:szCs w:val="18"/>
                <w:lang w:val="sv-SE" w:eastAsia="ja-JP"/>
              </w:rPr>
              <w:t>A-</w:t>
            </w:r>
            <w:r w:rsidRPr="00496985">
              <w:rPr>
                <w:rFonts w:ascii="Arial" w:eastAsia="等线" w:hAnsi="Arial" w:cs="Arial"/>
                <w:sz w:val="18"/>
                <w:szCs w:val="18"/>
                <w:lang w:val="en-US" w:eastAsia="zh-CN"/>
              </w:rPr>
              <w:t>n66</w:t>
            </w:r>
            <w:r w:rsidRPr="00496985">
              <w:rPr>
                <w:rFonts w:ascii="Arial" w:eastAsia="等线"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CA_n7A-n25(2A)-n66A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CA_n7A-n25A</w:t>
            </w:r>
          </w:p>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CA_n7A-n25(2A)-n66(2A)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CA_n7A-n25A</w:t>
            </w:r>
          </w:p>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hint="eastAsia"/>
                <w:sz w:val="18"/>
                <w:szCs w:val="18"/>
                <w:lang w:eastAsia="zh-CN"/>
              </w:rPr>
              <w:t>CA</w:t>
            </w:r>
            <w:r w:rsidRPr="00496985">
              <w:rPr>
                <w:rFonts w:ascii="Arial" w:eastAsia="等线" w:hAnsi="Arial" w:cs="Arial"/>
                <w:sz w:val="18"/>
                <w:szCs w:val="18"/>
                <w:lang w:eastAsia="zh-CN"/>
              </w:rPr>
              <w:t>_</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25A-</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66</w:t>
            </w:r>
            <w:r w:rsidRPr="00496985">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CA_n7A-n25A-n66(2A)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CA_n7A-n25A</w:t>
            </w:r>
          </w:p>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hint="eastAsia"/>
                <w:sz w:val="18"/>
                <w:szCs w:val="18"/>
                <w:lang w:eastAsia="zh-CN"/>
              </w:rPr>
              <w:t>CA</w:t>
            </w:r>
            <w:r w:rsidRPr="00496985">
              <w:rPr>
                <w:rFonts w:ascii="Arial" w:eastAsia="等线" w:hAnsi="Arial" w:cs="Arial"/>
                <w:sz w:val="18"/>
                <w:szCs w:val="18"/>
                <w:lang w:eastAsia="zh-CN"/>
              </w:rPr>
              <w:t>_</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25A-</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66</w:t>
            </w:r>
            <w:r w:rsidRPr="00496985">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CA_n7(2A)-n25A-n66A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CA_n7A-n25A</w:t>
            </w:r>
          </w:p>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hint="eastAsia"/>
                <w:sz w:val="18"/>
                <w:szCs w:val="18"/>
                <w:lang w:eastAsia="zh-CN"/>
              </w:rPr>
              <w:t>CA</w:t>
            </w:r>
            <w:r w:rsidRPr="00496985">
              <w:rPr>
                <w:rFonts w:ascii="Arial" w:eastAsia="等线" w:hAnsi="Arial" w:cs="Arial"/>
                <w:sz w:val="18"/>
                <w:szCs w:val="18"/>
                <w:lang w:eastAsia="zh-CN"/>
              </w:rPr>
              <w:t>_</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25A-</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66</w:t>
            </w:r>
            <w:r w:rsidRPr="00496985">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CA_n7(2A)-n25(2A)-n66A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CA_n7A-n25A</w:t>
            </w:r>
          </w:p>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hint="eastAsia"/>
                <w:sz w:val="18"/>
                <w:szCs w:val="18"/>
                <w:lang w:eastAsia="zh-CN"/>
              </w:rPr>
              <w:t>CA</w:t>
            </w:r>
            <w:r w:rsidRPr="00496985">
              <w:rPr>
                <w:rFonts w:ascii="Arial" w:eastAsia="等线" w:hAnsi="Arial" w:cs="Arial"/>
                <w:sz w:val="18"/>
                <w:szCs w:val="18"/>
                <w:lang w:eastAsia="zh-CN"/>
              </w:rPr>
              <w:t>_</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25A-</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66</w:t>
            </w:r>
            <w:r w:rsidRPr="00496985">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CA_n7(2A)-n25A-n66(2A)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CA_n7A-n25A</w:t>
            </w:r>
          </w:p>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hint="eastAsia"/>
                <w:sz w:val="18"/>
                <w:szCs w:val="18"/>
                <w:lang w:eastAsia="zh-CN"/>
              </w:rPr>
              <w:t>CA</w:t>
            </w:r>
            <w:r w:rsidRPr="00496985">
              <w:rPr>
                <w:rFonts w:ascii="Arial" w:eastAsia="等线" w:hAnsi="Arial" w:cs="Arial"/>
                <w:sz w:val="18"/>
                <w:szCs w:val="18"/>
                <w:lang w:eastAsia="zh-CN"/>
              </w:rPr>
              <w:t>_</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25A-</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66</w:t>
            </w:r>
            <w:r w:rsidRPr="00496985">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CA_n7(2A)-n25(2A)-n66(2A)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CA_n7A-n25A</w:t>
            </w:r>
          </w:p>
          <w:p w:rsidR="00496985" w:rsidRPr="00496985" w:rsidRDefault="00496985" w:rsidP="00496985">
            <w:pPr>
              <w:keepNext/>
              <w:keepLines/>
              <w:spacing w:after="0"/>
              <w:jc w:val="center"/>
              <w:rPr>
                <w:rFonts w:ascii="Arial" w:eastAsia="等线" w:hAnsi="Arial" w:cs="Arial"/>
                <w:sz w:val="18"/>
                <w:szCs w:val="18"/>
                <w:lang w:eastAsia="zh-CN"/>
              </w:rPr>
            </w:pPr>
            <w:r w:rsidRPr="00496985">
              <w:rPr>
                <w:rFonts w:ascii="Arial" w:eastAsia="等线" w:hAnsi="Arial" w:cs="Arial"/>
                <w:sz w:val="18"/>
                <w:szCs w:val="18"/>
                <w:lang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hint="eastAsia"/>
                <w:sz w:val="18"/>
                <w:szCs w:val="18"/>
                <w:lang w:eastAsia="zh-CN"/>
              </w:rPr>
              <w:t>CA</w:t>
            </w:r>
            <w:r w:rsidRPr="00496985">
              <w:rPr>
                <w:rFonts w:ascii="Arial" w:eastAsia="等线" w:hAnsi="Arial" w:cs="Arial"/>
                <w:sz w:val="18"/>
                <w:szCs w:val="18"/>
                <w:lang w:eastAsia="zh-CN"/>
              </w:rPr>
              <w:t>_</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25A-</w:t>
            </w:r>
            <w:r w:rsidRPr="00496985">
              <w:rPr>
                <w:rFonts w:ascii="Arial" w:eastAsia="等线" w:hAnsi="Arial" w:cs="Arial" w:hint="eastAsia"/>
                <w:sz w:val="18"/>
                <w:szCs w:val="18"/>
                <w:lang w:eastAsia="zh-CN"/>
              </w:rPr>
              <w:t>n</w:t>
            </w:r>
            <w:r w:rsidRPr="00496985">
              <w:rPr>
                <w:rFonts w:ascii="Arial" w:eastAsia="等线" w:hAnsi="Arial" w:cs="Arial"/>
                <w:sz w:val="18"/>
                <w:szCs w:val="18"/>
                <w:lang w:eastAsia="zh-CN"/>
              </w:rPr>
              <w:t>66</w:t>
            </w:r>
            <w:r w:rsidRPr="00496985">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CA_n7A-n25A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CA_n7A-n25A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CA_n7A-n25A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CA_n77(2A)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CA_n7A-n25A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CA_n7A-n25A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CA_n7A-n25A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cs="Arial"/>
                <w:color w:val="000000"/>
                <w:sz w:val="18"/>
                <w:szCs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CA_n7A-n25A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CA_n7A-n25A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CA_n7A-n25A</w:t>
            </w:r>
          </w:p>
          <w:p w:rsidR="00496985" w:rsidRPr="00496985" w:rsidRDefault="00496985" w:rsidP="00496985">
            <w:pPr>
              <w:keepNext/>
              <w:keepLines/>
              <w:spacing w:after="0"/>
              <w:jc w:val="center"/>
              <w:rPr>
                <w:rFonts w:ascii="Arial" w:eastAsia="等线" w:hAnsi="Arial" w:cs="Arial"/>
                <w:color w:val="000000"/>
                <w:sz w:val="18"/>
                <w:szCs w:val="18"/>
                <w:lang w:val="en-US"/>
              </w:rPr>
            </w:pPr>
            <w:r w:rsidRPr="00496985">
              <w:rPr>
                <w:rFonts w:ascii="Arial" w:eastAsia="等线" w:hAnsi="Arial" w:cs="Arial"/>
                <w:color w:val="000000"/>
                <w:sz w:val="18"/>
                <w:szCs w:val="18"/>
                <w:lang w:val="en-US"/>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CA_n7A-n25A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w:t>
            </w:r>
            <w:r w:rsidRPr="00496985">
              <w:rPr>
                <w:rFonts w:ascii="Arial" w:eastAsia="等线" w:hAnsi="Arial"/>
                <w:sz w:val="18"/>
                <w:vertAlign w:val="superscript"/>
                <w:lang w:val="en-US" w:eastAsia="zh-CN" w:bidi="ar"/>
              </w:rPr>
              <w:t>4</w:t>
            </w:r>
            <w:r w:rsidRPr="00496985">
              <w:rPr>
                <w:rFonts w:ascii="Arial" w:eastAsia="等线" w:hAnsi="Arial"/>
                <w:sz w:val="18"/>
                <w:lang w:val="en-US" w:eastAsia="zh-CN" w:bidi="ar"/>
              </w:rPr>
              <w:t>, 80, 90</w:t>
            </w:r>
            <w:r w:rsidRPr="00496985">
              <w:rPr>
                <w:rFonts w:ascii="Arial" w:eastAsia="等线" w:hAnsi="Arial"/>
                <w:sz w:val="18"/>
                <w:vertAlign w:val="superscript"/>
                <w:lang w:val="en-US" w:eastAsia="zh-CN" w:bidi="ar"/>
              </w:rPr>
              <w:t>4</w:t>
            </w:r>
            <w:r w:rsidRPr="00496985">
              <w:rPr>
                <w:rFonts w:ascii="Arial" w:eastAsia="等线"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CA_n7(2A)-n25A-n78A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10, 15, 20, 25, 30, 40, 50, 60, 70</w:t>
            </w:r>
            <w:r w:rsidRPr="00496985">
              <w:rPr>
                <w:rFonts w:ascii="Arial" w:eastAsia="宋体" w:hAnsi="Arial"/>
                <w:sz w:val="18"/>
                <w:vertAlign w:val="superscript"/>
                <w:lang w:val="en-US" w:eastAsia="zh-CN" w:bidi="ar"/>
              </w:rPr>
              <w:t>4</w:t>
            </w:r>
            <w:r w:rsidRPr="00496985">
              <w:rPr>
                <w:rFonts w:ascii="Arial" w:eastAsia="宋体" w:hAnsi="Arial"/>
                <w:sz w:val="18"/>
                <w:lang w:val="en-US" w:eastAsia="zh-CN" w:bidi="ar"/>
              </w:rPr>
              <w:t>, 80, 90</w:t>
            </w:r>
            <w:r w:rsidRPr="00496985">
              <w:rPr>
                <w:rFonts w:ascii="Arial" w:eastAsia="宋体" w:hAnsi="Arial"/>
                <w:sz w:val="18"/>
                <w:vertAlign w:val="superscript"/>
                <w:lang w:val="en-US" w:eastAsia="zh-CN" w:bidi="ar"/>
              </w:rPr>
              <w:t>4</w:t>
            </w:r>
            <w:r w:rsidRPr="00496985">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lastRenderedPageBreak/>
              <w:t>CA_n7A-n25(2A)-n78A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10, 15, 20, 25, 30, 40, 50, 60, 70</w:t>
            </w:r>
            <w:r w:rsidRPr="00496985">
              <w:rPr>
                <w:rFonts w:ascii="Arial" w:eastAsia="宋体" w:hAnsi="Arial"/>
                <w:sz w:val="18"/>
                <w:vertAlign w:val="superscript"/>
                <w:lang w:val="en-US" w:eastAsia="zh-CN" w:bidi="ar"/>
              </w:rPr>
              <w:t>4</w:t>
            </w:r>
            <w:r w:rsidRPr="00496985">
              <w:rPr>
                <w:rFonts w:ascii="Arial" w:eastAsia="宋体" w:hAnsi="Arial"/>
                <w:sz w:val="18"/>
                <w:lang w:val="en-US" w:eastAsia="zh-CN" w:bidi="ar"/>
              </w:rPr>
              <w:t>, 80, 90</w:t>
            </w:r>
            <w:r w:rsidRPr="00496985">
              <w:rPr>
                <w:rFonts w:ascii="Arial" w:eastAsia="宋体" w:hAnsi="Arial"/>
                <w:sz w:val="18"/>
                <w:vertAlign w:val="superscript"/>
                <w:lang w:val="en-US" w:eastAsia="zh-CN" w:bidi="ar"/>
              </w:rPr>
              <w:t>4</w:t>
            </w:r>
            <w:r w:rsidRPr="00496985">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CA_n7(2A)-n25(2A)-n78A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10, 15, 20, 25, 30, 40, 50, 60, 70</w:t>
            </w:r>
            <w:r w:rsidRPr="00496985">
              <w:rPr>
                <w:rFonts w:ascii="Arial" w:eastAsia="宋体" w:hAnsi="Arial"/>
                <w:sz w:val="18"/>
                <w:vertAlign w:val="superscript"/>
                <w:lang w:val="en-US" w:eastAsia="zh-CN" w:bidi="ar"/>
              </w:rPr>
              <w:t>4</w:t>
            </w:r>
            <w:r w:rsidRPr="00496985">
              <w:rPr>
                <w:rFonts w:ascii="Arial" w:eastAsia="宋体" w:hAnsi="Arial"/>
                <w:sz w:val="18"/>
                <w:lang w:val="en-US" w:eastAsia="zh-CN" w:bidi="ar"/>
              </w:rPr>
              <w:t>, 80, 90</w:t>
            </w:r>
            <w:r w:rsidRPr="00496985">
              <w:rPr>
                <w:rFonts w:ascii="Arial" w:eastAsia="宋体" w:hAnsi="Arial"/>
                <w:sz w:val="18"/>
                <w:vertAlign w:val="superscript"/>
                <w:lang w:val="en-US" w:eastAsia="zh-CN" w:bidi="ar"/>
              </w:rPr>
              <w:t>4</w:t>
            </w:r>
            <w:r w:rsidRPr="00496985">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CA_n7A-n25A-n78(2A)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CA_n7A-n25A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bidi="ar"/>
              </w:rPr>
            </w:pPr>
            <w:r w:rsidRPr="00496985">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CA_n7A-n26A-n78A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40</w:t>
            </w:r>
            <w:r w:rsidRPr="00496985">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CA_n7A-n26A-n78(2A)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xml:space="preserve">, </w:t>
            </w:r>
            <w:r w:rsidRPr="00496985">
              <w:rPr>
                <w:rFonts w:ascii="Arial" w:eastAsia="宋体" w:hAnsi="Arial" w:cs="Arial"/>
                <w:sz w:val="18"/>
                <w:szCs w:val="18"/>
                <w:lang w:val="en-US" w:eastAsia="zh-CN" w:bidi="ar"/>
              </w:rPr>
              <w:t xml:space="preserve">35, </w:t>
            </w:r>
            <w:r w:rsidRPr="00496985">
              <w:rPr>
                <w:rFonts w:ascii="Arial" w:eastAsia="宋体" w:hAnsi="Arial" w:cs="Arial" w:hint="eastAsia"/>
                <w:sz w:val="18"/>
                <w:szCs w:val="18"/>
                <w:lang w:val="en-US" w:eastAsia="zh-CN" w:bidi="ar"/>
              </w:rPr>
              <w:t>40</w:t>
            </w:r>
            <w:r w:rsidRPr="00496985">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CA_n7A-n26(2A)-n78A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xml:space="preserve">, </w:t>
            </w:r>
            <w:r w:rsidRPr="00496985">
              <w:rPr>
                <w:rFonts w:ascii="Arial" w:eastAsia="宋体" w:hAnsi="Arial" w:cs="Arial"/>
                <w:sz w:val="18"/>
                <w:szCs w:val="18"/>
                <w:lang w:val="en-US" w:eastAsia="zh-CN" w:bidi="ar"/>
              </w:rPr>
              <w:t xml:space="preserve">35, </w:t>
            </w:r>
            <w:r w:rsidRPr="00496985">
              <w:rPr>
                <w:rFonts w:ascii="Arial" w:eastAsia="宋体" w:hAnsi="Arial" w:cs="Arial" w:hint="eastAsia"/>
                <w:sz w:val="18"/>
                <w:szCs w:val="18"/>
                <w:lang w:val="en-US" w:eastAsia="zh-CN" w:bidi="ar"/>
              </w:rPr>
              <w:t>40</w:t>
            </w:r>
            <w:r w:rsidRPr="00496985">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CA_n7A-n26(2A)-n78(2A)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xml:space="preserve">, </w:t>
            </w:r>
            <w:r w:rsidRPr="00496985">
              <w:rPr>
                <w:rFonts w:ascii="Arial" w:eastAsia="宋体" w:hAnsi="Arial" w:cs="Arial"/>
                <w:sz w:val="18"/>
                <w:szCs w:val="18"/>
                <w:lang w:val="en-US" w:eastAsia="zh-CN" w:bidi="ar"/>
              </w:rPr>
              <w:t xml:space="preserve">35, </w:t>
            </w:r>
            <w:r w:rsidRPr="00496985">
              <w:rPr>
                <w:rFonts w:ascii="Arial" w:eastAsia="宋体" w:hAnsi="Arial" w:cs="Arial" w:hint="eastAsia"/>
                <w:sz w:val="18"/>
                <w:szCs w:val="18"/>
                <w:lang w:val="en-US" w:eastAsia="zh-CN" w:bidi="ar"/>
              </w:rPr>
              <w:t>40</w:t>
            </w:r>
            <w:r w:rsidRPr="00496985">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CA_n7B-n26A-n78A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CA_n26A-n78A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cs="Arial"/>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r w:rsidRPr="00496985">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t>CA_n7B-n26A-n78(2A)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CA_n7B</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sz w:val="18"/>
                <w:szCs w:val="18"/>
                <w:lang w:val="en-US" w:eastAsia="zh-CN" w:bidi="ar"/>
              </w:rPr>
              <w:t>5, 10, 15, 20, 25, 30</w:t>
            </w:r>
            <w:r w:rsidRPr="00496985">
              <w:rPr>
                <w:rFonts w:ascii="Arial" w:eastAsia="宋体" w:hAnsi="Arial" w:cs="Arial" w:hint="eastAsia"/>
                <w:sz w:val="18"/>
                <w:szCs w:val="18"/>
                <w:lang w:val="en-US" w:eastAsia="zh-CN" w:bidi="ar"/>
              </w:rPr>
              <w:t xml:space="preserve">, </w:t>
            </w:r>
            <w:r w:rsidRPr="00496985">
              <w:rPr>
                <w:rFonts w:ascii="Arial" w:eastAsia="宋体" w:hAnsi="Arial" w:cs="Arial"/>
                <w:sz w:val="18"/>
                <w:szCs w:val="18"/>
                <w:lang w:val="en-US" w:eastAsia="zh-CN" w:bidi="ar"/>
              </w:rPr>
              <w:t xml:space="preserve">35, </w:t>
            </w:r>
            <w:r w:rsidRPr="00496985">
              <w:rPr>
                <w:rFonts w:ascii="Arial" w:eastAsia="宋体" w:hAnsi="Arial" w:cs="Arial" w:hint="eastAsia"/>
                <w:sz w:val="18"/>
                <w:szCs w:val="18"/>
                <w:lang w:val="en-US" w:eastAsia="zh-CN" w:bidi="ar"/>
              </w:rPr>
              <w:t>40</w:t>
            </w:r>
            <w:r w:rsidRPr="00496985">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lastRenderedPageBreak/>
              <w:t>CA_n7B-n26(2A)-n78A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rPr>
              <w:t>CA_n7B-n26(2A)-n78(2A)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w:t>
            </w:r>
            <w:r w:rsidRPr="00496985">
              <w:rPr>
                <w:rFonts w:ascii="Arial" w:eastAsia="等线" w:hAnsi="Arial"/>
                <w:sz w:val="18"/>
                <w:lang w:eastAsia="zh-CN"/>
              </w:rPr>
              <w:t>7</w:t>
            </w:r>
            <w:r w:rsidRPr="00496985">
              <w:rPr>
                <w:rFonts w:ascii="Arial" w:eastAsia="等线" w:hAnsi="Arial"/>
                <w:sz w:val="18"/>
                <w:lang w:val="sv-SE"/>
              </w:rPr>
              <w:t>A-</w:t>
            </w:r>
            <w:r w:rsidRPr="00496985">
              <w:rPr>
                <w:rFonts w:ascii="Arial" w:eastAsia="等线" w:hAnsi="Arial" w:hint="eastAsia"/>
                <w:sz w:val="18"/>
                <w:lang w:eastAsia="zh-CN"/>
              </w:rPr>
              <w:t>n</w:t>
            </w:r>
            <w:r w:rsidRPr="00496985">
              <w:rPr>
                <w:rFonts w:ascii="Arial" w:eastAsia="等线" w:hAnsi="Arial"/>
                <w:sz w:val="18"/>
                <w:lang w:eastAsia="zh-CN"/>
              </w:rPr>
              <w:t>28A</w:t>
            </w:r>
            <w:r w:rsidRPr="00496985">
              <w:rPr>
                <w:rFonts w:ascii="Arial" w:eastAsia="宋体" w:hAnsi="Arial" w:hint="eastAsia"/>
                <w:sz w:val="18"/>
                <w:lang w:eastAsia="zh-CN"/>
              </w:rPr>
              <w:t>-n</w:t>
            </w:r>
            <w:r w:rsidRPr="00496985">
              <w:rPr>
                <w:rFonts w:ascii="Arial" w:eastAsia="宋体" w:hAnsi="Arial"/>
                <w:sz w:val="18"/>
                <w:lang w:eastAsia="zh-CN"/>
              </w:rPr>
              <w:t>38</w:t>
            </w:r>
            <w:r w:rsidRPr="00496985">
              <w:rPr>
                <w:rFonts w:ascii="Arial" w:eastAsia="宋体" w:hAnsi="Arial" w:hint="eastAsia"/>
                <w:sz w:val="18"/>
                <w:lang w:eastAsia="zh-CN"/>
              </w:rPr>
              <w:t>A</w:t>
            </w:r>
            <w:r w:rsidRPr="00496985">
              <w:rPr>
                <w:rFonts w:ascii="Arial" w:eastAsia="宋体" w:hAnsi="Arial"/>
                <w:sz w:val="18"/>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lang w:eastAsia="zh-CN"/>
              </w:rPr>
              <w:t>n</w:t>
            </w:r>
            <w:r w:rsidRPr="00496985">
              <w:rPr>
                <w:rFonts w:ascii="Arial" w:eastAsia="等线" w:hAnsi="Arial"/>
                <w:sz w:val="18"/>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sz w:val="18"/>
                <w:szCs w:val="18"/>
                <w:lang w:val="en-US" w:eastAsia="zh-CN" w:bidi="ar"/>
              </w:rPr>
            </w:pPr>
            <w:r w:rsidRPr="00496985">
              <w:rPr>
                <w:rFonts w:ascii="Arial" w:eastAsia="等线" w:hAnsi="Arial"/>
                <w:sz w:val="18"/>
              </w:rPr>
              <w:t xml:space="preserve">5, </w:t>
            </w:r>
            <w:r w:rsidRPr="00496985">
              <w:rPr>
                <w:rFonts w:ascii="Arial" w:eastAsia="等线" w:hAnsi="Arial" w:hint="eastAsia"/>
                <w:sz w:val="18"/>
              </w:rPr>
              <w:t>1</w:t>
            </w:r>
            <w:r w:rsidRPr="00496985">
              <w:rPr>
                <w:rFonts w:ascii="Arial" w:eastAsia="等线" w:hAnsi="Arial"/>
                <w:sz w:val="18"/>
              </w:rPr>
              <w:t>0, 15, 20, 30, 40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CA_n78(2A)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CA_n7A-n28A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CA_n7A-n78A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eastAsia="zh-CN"/>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CA_n7A-n28A-n78A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sz w:val="18"/>
                <w:szCs w:val="18"/>
              </w:rPr>
              <w:t>CA_n7A-n78A</w:t>
            </w:r>
            <w:r w:rsidRPr="00496985">
              <w:rPr>
                <w:rFonts w:ascii="Arial" w:eastAsia="等线"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cs="Arial"/>
                <w:sz w:val="18"/>
                <w:szCs w:val="18"/>
              </w:rPr>
              <w:t>CA_n28A-n78A</w:t>
            </w:r>
            <w:r w:rsidRPr="00496985">
              <w:rPr>
                <w:rFonts w:ascii="Arial" w:eastAsia="等线"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10, 15, 20, 25, 30, 40, 50, 60, 70</w:t>
            </w:r>
            <w:r w:rsidRPr="00496985">
              <w:rPr>
                <w:rFonts w:ascii="Arial" w:eastAsia="等线" w:hAnsi="Arial"/>
                <w:sz w:val="18"/>
                <w:vertAlign w:val="superscript"/>
                <w:lang w:val="en-US" w:eastAsia="zh-CN" w:bidi="ar"/>
              </w:rPr>
              <w:t>4</w:t>
            </w:r>
            <w:r w:rsidRPr="00496985">
              <w:rPr>
                <w:rFonts w:ascii="Arial" w:eastAsia="等线"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CA_n7A-n78A</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CA_n28A-n78A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CA_n7A-n28A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CA_n28A-n78A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w:t>
            </w:r>
            <w:r w:rsidRPr="00496985">
              <w:rPr>
                <w:rFonts w:ascii="Arial" w:eastAsia="等线" w:hAnsi="Arial"/>
                <w:sz w:val="18"/>
                <w:vertAlign w:val="superscript"/>
                <w:lang w:val="en-US" w:eastAsia="zh-CN" w:bidi="ar"/>
              </w:rPr>
              <w:t>4</w:t>
            </w:r>
            <w:r w:rsidRPr="00496985">
              <w:rPr>
                <w:rFonts w:ascii="Arial" w:eastAsia="等线"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CA_n7A-n40A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CA_n7A-n46A-n78A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CA_n7A-n46A</w:t>
            </w:r>
            <w:r w:rsidRPr="00496985">
              <w:rPr>
                <w:rFonts w:ascii="Arial" w:eastAsia="等线" w:hAnsi="Arial"/>
                <w:sz w:val="18"/>
                <w:lang w:val="en-US" w:eastAsia="zh-CN"/>
              </w:rPr>
              <w:br/>
              <w:t>CA_n7A-n78A</w:t>
            </w:r>
            <w:r w:rsidRPr="00496985">
              <w:rPr>
                <w:rFonts w:ascii="Arial" w:eastAsia="等线"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6"/>
                <w:szCs w:val="16"/>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CA_n7A-n46C-n78A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CA_n7A-n46A</w:t>
            </w:r>
            <w:r w:rsidRPr="00496985">
              <w:rPr>
                <w:rFonts w:ascii="Arial" w:eastAsia="等线" w:hAnsi="Arial"/>
                <w:sz w:val="18"/>
                <w:lang w:val="en-US" w:eastAsia="zh-CN"/>
              </w:rPr>
              <w:br/>
              <w:t>CA_n7A-n78A</w:t>
            </w:r>
            <w:r w:rsidRPr="00496985">
              <w:rPr>
                <w:rFonts w:ascii="Arial" w:eastAsia="等线"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6"/>
                <w:szCs w:val="16"/>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CA_n7A-n46D-n78A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CA_n7A-n46A</w:t>
            </w:r>
            <w:r w:rsidRPr="00496985">
              <w:rPr>
                <w:rFonts w:ascii="Arial" w:eastAsia="等线" w:hAnsi="Arial"/>
                <w:sz w:val="18"/>
                <w:lang w:val="en-US" w:eastAsia="zh-CN"/>
              </w:rPr>
              <w:br/>
              <w:t>CA_n7A-n78A</w:t>
            </w:r>
            <w:r w:rsidRPr="00496985">
              <w:rPr>
                <w:rFonts w:ascii="Arial" w:eastAsia="等线"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6"/>
                <w:szCs w:val="16"/>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w:t>
            </w:r>
            <w:r w:rsidRPr="00496985">
              <w:rPr>
                <w:rFonts w:ascii="Arial" w:eastAsia="等线" w:hAnsi="Arial"/>
                <w:sz w:val="18"/>
                <w:lang w:val="en-US" w:eastAsia="zh-CN"/>
              </w:rPr>
              <w:br/>
              <w:t>CA_n7A-n77A</w:t>
            </w:r>
            <w:r w:rsidRPr="00496985">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CA_n77(2A)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w:t>
            </w:r>
            <w:r w:rsidRPr="00496985">
              <w:rPr>
                <w:rFonts w:ascii="Arial" w:eastAsia="等线" w:hAnsi="Arial"/>
                <w:sz w:val="18"/>
                <w:lang w:val="en-US" w:eastAsia="zh-CN"/>
              </w:rPr>
              <w:br/>
              <w:t>CA_n7A-n77A</w:t>
            </w:r>
            <w:r w:rsidRPr="00496985">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w:t>
            </w:r>
            <w:r w:rsidRPr="00496985">
              <w:rPr>
                <w:rFonts w:ascii="Arial" w:eastAsia="等线" w:hAnsi="Arial"/>
                <w:sz w:val="18"/>
                <w:lang w:val="en-US" w:eastAsia="zh-CN"/>
              </w:rPr>
              <w:br/>
              <w:t>CA_n7A-n77A</w:t>
            </w:r>
            <w:r w:rsidRPr="00496985">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w:t>
            </w:r>
            <w:r w:rsidRPr="00496985">
              <w:rPr>
                <w:rFonts w:ascii="Arial" w:eastAsia="等线" w:hAnsi="Arial"/>
                <w:sz w:val="18"/>
                <w:lang w:val="en-US" w:eastAsia="zh-CN"/>
              </w:rPr>
              <w:br/>
              <w:t>CA_n7A-n77A</w:t>
            </w:r>
            <w:r w:rsidRPr="00496985">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CA_n7(2A)-n66A-n77(2A)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w:t>
            </w:r>
            <w:r w:rsidRPr="00496985">
              <w:rPr>
                <w:rFonts w:ascii="Arial" w:eastAsia="等线" w:hAnsi="Arial"/>
                <w:sz w:val="18"/>
                <w:lang w:val="en-US" w:eastAsia="zh-CN"/>
              </w:rPr>
              <w:br/>
              <w:t>CA_n7A-n77A</w:t>
            </w:r>
            <w:r w:rsidRPr="00496985">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w:t>
            </w:r>
            <w:r w:rsidRPr="00496985">
              <w:rPr>
                <w:rFonts w:ascii="Arial" w:eastAsia="等线" w:hAnsi="Arial"/>
                <w:sz w:val="18"/>
                <w:lang w:val="en-US" w:eastAsia="zh-CN"/>
              </w:rPr>
              <w:br/>
              <w:t>CA_n7A-n77A</w:t>
            </w:r>
            <w:r w:rsidRPr="00496985">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w:t>
            </w:r>
            <w:r w:rsidRPr="00496985">
              <w:rPr>
                <w:rFonts w:ascii="Arial" w:eastAsia="等线" w:hAnsi="Arial" w:cs="Arial"/>
                <w:sz w:val="18"/>
                <w:szCs w:val="18"/>
                <w:lang w:val="en-US"/>
              </w:rPr>
              <w:t>_</w:t>
            </w:r>
            <w:r w:rsidRPr="00496985">
              <w:rPr>
                <w:rFonts w:ascii="Arial" w:eastAsia="等线" w:hAnsi="Arial" w:cs="Arial"/>
                <w:sz w:val="18"/>
                <w:szCs w:val="18"/>
                <w:lang w:val="en-US" w:eastAsia="zh-CN"/>
              </w:rPr>
              <w:t>n7</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n66A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w:t>
            </w:r>
            <w:r w:rsidRPr="00496985">
              <w:rPr>
                <w:rFonts w:ascii="Arial" w:eastAsia="等线" w:hAnsi="Arial" w:cs="Arial"/>
                <w:sz w:val="18"/>
                <w:szCs w:val="18"/>
                <w:lang w:val="en-US"/>
              </w:rPr>
              <w:t>_</w:t>
            </w:r>
            <w:r w:rsidRPr="00496985">
              <w:rPr>
                <w:rFonts w:ascii="Arial" w:eastAsia="等线" w:hAnsi="Arial" w:cs="Arial"/>
                <w:sz w:val="18"/>
                <w:szCs w:val="18"/>
                <w:lang w:val="en-US" w:eastAsia="zh-CN"/>
              </w:rPr>
              <w:t>n7</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w:t>
            </w:r>
            <w:r w:rsidRPr="00496985">
              <w:rPr>
                <w:rFonts w:ascii="Arial" w:eastAsia="等线" w:hAnsi="Arial" w:cs="Arial"/>
                <w:sz w:val="18"/>
                <w:szCs w:val="18"/>
                <w:lang w:val="en-US"/>
              </w:rPr>
              <w:t>_</w:t>
            </w:r>
            <w:r w:rsidRPr="00496985">
              <w:rPr>
                <w:rFonts w:ascii="Arial" w:eastAsia="等线" w:hAnsi="Arial" w:cs="Arial"/>
                <w:sz w:val="18"/>
                <w:szCs w:val="18"/>
                <w:lang w:val="en-US" w:eastAsia="zh-CN"/>
              </w:rPr>
              <w:t>n66</w:t>
            </w:r>
            <w:r w:rsidRPr="00496985">
              <w:rPr>
                <w:rFonts w:ascii="Arial" w:eastAsia="等线" w:hAnsi="Arial" w:cs="Arial"/>
                <w:sz w:val="18"/>
                <w:szCs w:val="18"/>
                <w:lang w:val="sv-SE" w:eastAsia="ja-JP"/>
              </w:rPr>
              <w:t>A-</w:t>
            </w:r>
            <w:r w:rsidRPr="00496985">
              <w:rPr>
                <w:rFonts w:ascii="Arial" w:eastAsia="等线" w:hAnsi="Arial" w:cs="Arial"/>
                <w:sz w:val="18"/>
                <w:szCs w:val="18"/>
                <w:lang w:val="en-US" w:eastAsia="zh-CN"/>
              </w:rPr>
              <w:t>n78</w:t>
            </w:r>
            <w:r w:rsidRPr="00496985">
              <w:rPr>
                <w:rFonts w:ascii="Arial" w:eastAsia="等线"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w:t>
            </w:r>
            <w:r w:rsidRPr="00496985">
              <w:rPr>
                <w:rFonts w:ascii="Arial" w:eastAsia="等线" w:hAnsi="Arial"/>
                <w:sz w:val="18"/>
                <w:lang w:val="en-US"/>
              </w:rPr>
              <w:t>_</w:t>
            </w:r>
            <w:r w:rsidRPr="00496985">
              <w:rPr>
                <w:rFonts w:ascii="Arial" w:eastAsia="等线" w:hAnsi="Arial"/>
                <w:sz w:val="18"/>
                <w:lang w:val="en-US" w:eastAsia="zh-CN"/>
              </w:rPr>
              <w:t>n7</w:t>
            </w:r>
            <w:r w:rsidRPr="00496985">
              <w:rPr>
                <w:rFonts w:ascii="Arial" w:eastAsia="等线" w:hAnsi="Arial"/>
                <w:sz w:val="18"/>
                <w:lang w:val="sv-SE" w:eastAsia="ja-JP"/>
              </w:rPr>
              <w:t>A-</w:t>
            </w:r>
            <w:r w:rsidRPr="00496985">
              <w:rPr>
                <w:rFonts w:ascii="Arial" w:eastAsia="等线" w:hAnsi="Arial"/>
                <w:sz w:val="18"/>
                <w:lang w:val="en-US" w:eastAsia="zh-CN"/>
              </w:rPr>
              <w:t>n66</w:t>
            </w:r>
            <w:r w:rsidRPr="00496985">
              <w:rPr>
                <w:rFonts w:ascii="Arial" w:eastAsia="等线" w:hAnsi="Arial"/>
                <w:sz w:val="18"/>
                <w:lang w:val="sv-SE" w:eastAsia="ja-JP"/>
              </w:rPr>
              <w:t>A</w:t>
            </w:r>
            <w:r w:rsidRPr="00496985">
              <w:rPr>
                <w:rFonts w:ascii="Arial" w:eastAsia="等线"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n7</w:t>
            </w:r>
            <w:r w:rsidRPr="00496985">
              <w:rPr>
                <w:rFonts w:ascii="Arial" w:eastAsia="等线" w:hAnsi="Arial"/>
                <w:sz w:val="18"/>
                <w:lang w:val="en-US" w:eastAsia="ja-JP"/>
              </w:rPr>
              <w:t>A-</w:t>
            </w:r>
            <w:r w:rsidRPr="00496985">
              <w:rPr>
                <w:rFonts w:ascii="Arial" w:eastAsia="等线" w:hAnsi="Arial"/>
                <w:sz w:val="18"/>
                <w:lang w:val="en-US" w:eastAsia="zh-CN"/>
              </w:rPr>
              <w:t>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n7</w:t>
            </w:r>
            <w:r w:rsidRPr="00496985">
              <w:rPr>
                <w:rFonts w:ascii="Arial" w:eastAsia="等线" w:hAnsi="Arial"/>
                <w:sz w:val="18"/>
                <w:lang w:val="en-US" w:eastAsia="ja-JP"/>
              </w:rPr>
              <w:t>A-</w:t>
            </w:r>
            <w:r w:rsidRPr="00496985">
              <w:rPr>
                <w:rFonts w:ascii="Arial" w:eastAsia="等线" w:hAnsi="Arial"/>
                <w:sz w:val="18"/>
                <w:lang w:val="en-US" w:eastAsia="zh-CN"/>
              </w:rPr>
              <w:t>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n66</w:t>
            </w:r>
            <w:r w:rsidRPr="00496985">
              <w:rPr>
                <w:rFonts w:ascii="Arial" w:eastAsia="等线" w:hAnsi="Arial"/>
                <w:sz w:val="18"/>
                <w:lang w:val="sv-SE" w:eastAsia="ja-JP"/>
              </w:rPr>
              <w:t>A-</w:t>
            </w:r>
            <w:r w:rsidRPr="00496985">
              <w:rPr>
                <w:rFonts w:ascii="Arial" w:eastAsia="等线" w:hAnsi="Arial"/>
                <w:sz w:val="18"/>
                <w:lang w:val="en-US" w:eastAsia="zh-CN"/>
              </w:rPr>
              <w:t>n78</w:t>
            </w:r>
            <w:r w:rsidRPr="00496985">
              <w:rPr>
                <w:rFonts w:ascii="Arial" w:eastAsia="等线" w:hAnsi="Arial"/>
                <w:sz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CA_n7(2A)-n66A-n78A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CA_n7A-n66A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CA_n7A-n78A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cs="Arial"/>
                <w:sz w:val="18"/>
                <w:lang w:val="en-US" w:eastAsia="zh-CN"/>
              </w:rPr>
              <w:t>CA_n7</w:t>
            </w:r>
            <w:r w:rsidRPr="00496985">
              <w:rPr>
                <w:rFonts w:ascii="Arial" w:eastAsia="等线" w:hAnsi="Arial" w:cs="Arial"/>
                <w:sz w:val="18"/>
                <w:lang w:val="en-US" w:eastAsia="ja-JP"/>
              </w:rPr>
              <w:t>A-</w:t>
            </w:r>
            <w:r w:rsidRPr="00496985">
              <w:rPr>
                <w:rFonts w:ascii="Arial" w:eastAsia="等线" w:hAnsi="Arial" w:cs="Arial"/>
                <w:sz w:val="18"/>
                <w:lang w:val="en-US" w:eastAsia="zh-CN"/>
              </w:rPr>
              <w:t>n66A</w:t>
            </w:r>
          </w:p>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cs="Arial"/>
                <w:sz w:val="18"/>
                <w:lang w:val="en-US" w:eastAsia="zh-CN"/>
              </w:rPr>
              <w:t>CA_n7</w:t>
            </w:r>
            <w:r w:rsidRPr="00496985">
              <w:rPr>
                <w:rFonts w:ascii="Arial" w:eastAsia="等线" w:hAnsi="Arial" w:cs="Arial"/>
                <w:sz w:val="18"/>
                <w:lang w:val="en-US" w:eastAsia="ja-JP"/>
              </w:rPr>
              <w:t>A-</w:t>
            </w:r>
            <w:r w:rsidRPr="00496985">
              <w:rPr>
                <w:rFonts w:ascii="Arial" w:eastAsia="等线" w:hAnsi="Arial" w:cs="Arial"/>
                <w:sz w:val="18"/>
                <w:lang w:val="en-US" w:eastAsia="zh-CN"/>
              </w:rPr>
              <w:t>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lang w:val="en-US" w:eastAsia="zh-CN"/>
              </w:rPr>
              <w:t>CA_n66</w:t>
            </w:r>
            <w:r w:rsidRPr="00496985">
              <w:rPr>
                <w:rFonts w:ascii="Arial" w:eastAsia="等线" w:hAnsi="Arial" w:cs="Arial"/>
                <w:sz w:val="18"/>
                <w:lang w:val="en-US" w:eastAsia="ja-JP"/>
              </w:rPr>
              <w:t>A-</w:t>
            </w:r>
            <w:r w:rsidRPr="00496985">
              <w:rPr>
                <w:rFonts w:ascii="Arial" w:eastAsia="等线"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CA_n7(2A)-n66(2A)-n78A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cs="Arial"/>
                <w:sz w:val="18"/>
                <w:lang w:val="en-US" w:eastAsia="zh-CN"/>
              </w:rPr>
              <w:t>CA_n7</w:t>
            </w:r>
            <w:r w:rsidRPr="00496985">
              <w:rPr>
                <w:rFonts w:ascii="Arial" w:eastAsia="等线" w:hAnsi="Arial" w:cs="Arial"/>
                <w:sz w:val="18"/>
                <w:lang w:val="en-US" w:eastAsia="ja-JP"/>
              </w:rPr>
              <w:t>A-</w:t>
            </w:r>
            <w:r w:rsidRPr="00496985">
              <w:rPr>
                <w:rFonts w:ascii="Arial" w:eastAsia="等线" w:hAnsi="Arial" w:cs="Arial"/>
                <w:sz w:val="18"/>
                <w:lang w:val="en-US" w:eastAsia="zh-CN"/>
              </w:rPr>
              <w:t>n66A</w:t>
            </w:r>
          </w:p>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cs="Arial"/>
                <w:sz w:val="18"/>
                <w:lang w:val="en-US" w:eastAsia="zh-CN"/>
              </w:rPr>
              <w:t>CA_n7</w:t>
            </w:r>
            <w:r w:rsidRPr="00496985">
              <w:rPr>
                <w:rFonts w:ascii="Arial" w:eastAsia="等线" w:hAnsi="Arial" w:cs="Arial"/>
                <w:sz w:val="18"/>
                <w:lang w:val="en-US" w:eastAsia="ja-JP"/>
              </w:rPr>
              <w:t>A-</w:t>
            </w:r>
            <w:r w:rsidRPr="00496985">
              <w:rPr>
                <w:rFonts w:ascii="Arial" w:eastAsia="等线" w:hAnsi="Arial" w:cs="Arial"/>
                <w:sz w:val="18"/>
                <w:lang w:val="en-US" w:eastAsia="zh-CN"/>
              </w:rPr>
              <w:t>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lang w:val="en-US" w:eastAsia="zh-CN"/>
              </w:rPr>
              <w:t>CA_n66</w:t>
            </w:r>
            <w:r w:rsidRPr="00496985">
              <w:rPr>
                <w:rFonts w:ascii="Arial" w:eastAsia="等线" w:hAnsi="Arial" w:cs="Arial"/>
                <w:sz w:val="18"/>
                <w:lang w:val="en-US" w:eastAsia="ja-JP"/>
              </w:rPr>
              <w:t>A-</w:t>
            </w:r>
            <w:r w:rsidRPr="00496985">
              <w:rPr>
                <w:rFonts w:ascii="Arial" w:eastAsia="等线"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s="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宋体" w:hAnsi="Arial" w:cs="Arial"/>
                <w:kern w:val="2"/>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宋体" w:hAnsi="Arial" w:cs="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CA_n7(2A)-n66A-n78(2A)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CA_n7</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n66A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CA_n7</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CA_n66</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CA_n7(2A)-n66(2A)-n78(2A)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CA_n7</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n66A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CA_n7</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CA_n66</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rPr>
              <w:t>CA_n7A-n71A-n77A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cs="Arial"/>
                <w:color w:val="000000"/>
                <w:sz w:val="18"/>
                <w:szCs w:val="18"/>
              </w:rPr>
              <w:t>CA_n7A-n71A</w:t>
            </w:r>
          </w:p>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cs="Arial"/>
                <w:color w:val="000000"/>
                <w:sz w:val="18"/>
                <w:szCs w:val="18"/>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6"/>
              </w:rPr>
              <w:t>5</w:t>
            </w:r>
            <w:r w:rsidRPr="00496985">
              <w:rPr>
                <w:rFonts w:ascii="Arial" w:eastAsia="等线" w:hAnsi="Arial" w:cs="Arial" w:hint="eastAsia"/>
                <w:color w:val="000000"/>
                <w:sz w:val="18"/>
                <w:szCs w:val="16"/>
                <w:lang w:eastAsia="zh-CN"/>
              </w:rPr>
              <w:t>,</w:t>
            </w:r>
            <w:r w:rsidRPr="00496985">
              <w:rPr>
                <w:rFonts w:ascii="Arial" w:eastAsia="等线"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olor w:val="000000"/>
                <w:sz w:val="18"/>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宋体" w:hAnsi="Arial"/>
                <w:color w:val="000000"/>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hint="eastAsia"/>
                <w:sz w:val="18"/>
                <w:lang w:val="en-US" w:eastAsia="zh-CN" w:bidi="ar"/>
              </w:rPr>
              <w:t>1</w:t>
            </w:r>
            <w:r w:rsidRPr="00496985">
              <w:rPr>
                <w:rFonts w:ascii="Arial" w:eastAsia="等线" w:hAnsi="Arial"/>
                <w:sz w:val="18"/>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CA_n77(2A)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6"/>
                <w:lang w:eastAsia="zh-CN"/>
              </w:rPr>
            </w:pPr>
            <w:r w:rsidRPr="00496985">
              <w:rPr>
                <w:rFonts w:ascii="Arial" w:eastAsia="等线" w:hAnsi="Arial" w:cs="Arial"/>
                <w:color w:val="000000"/>
                <w:sz w:val="18"/>
                <w:szCs w:val="16"/>
                <w:lang w:eastAsia="zh-CN"/>
              </w:rPr>
              <w:t>5</w:t>
            </w:r>
            <w:r w:rsidRPr="00496985">
              <w:rPr>
                <w:rFonts w:ascii="Arial" w:eastAsia="等线" w:hAnsi="Arial" w:cs="Arial" w:hint="eastAsia"/>
                <w:color w:val="000000"/>
                <w:sz w:val="18"/>
                <w:szCs w:val="16"/>
                <w:lang w:eastAsia="zh-CN"/>
              </w:rPr>
              <w:t>,</w:t>
            </w:r>
            <w:r w:rsidRPr="00496985">
              <w:rPr>
                <w:rFonts w:ascii="Arial" w:eastAsia="等线"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CA_n77(2A)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6"/>
              </w:rPr>
              <w:t>5</w:t>
            </w:r>
            <w:r w:rsidRPr="00496985">
              <w:rPr>
                <w:rFonts w:ascii="Arial" w:eastAsia="等线" w:hAnsi="Arial" w:cs="Arial" w:hint="eastAsia"/>
                <w:color w:val="000000"/>
                <w:sz w:val="18"/>
                <w:szCs w:val="16"/>
                <w:lang w:eastAsia="zh-CN"/>
              </w:rPr>
              <w:t>,</w:t>
            </w:r>
            <w:r w:rsidRPr="00496985">
              <w:rPr>
                <w:rFonts w:ascii="Arial" w:eastAsia="等线"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vMerge w:val="restart"/>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CA_n8A-n28A-n78A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0" w:type="auto"/>
            <w:vMerge/>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0" w:type="auto"/>
            <w:vMerge/>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0" w:type="auto"/>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eastAsia="zh-CN"/>
              </w:rPr>
              <w:t>CA_n8A-n38A-n40A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Calibri" w:eastAsia="等线"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宋体" w:hAnsi="Arial"/>
                <w:kern w:val="2"/>
                <w:sz w:val="18"/>
                <w:szCs w:val="18"/>
                <w:lang w:val="en-US" w:eastAsia="zh-CN"/>
              </w:rPr>
              <w:t>0</w:t>
            </w:r>
          </w:p>
        </w:tc>
      </w:tr>
      <w:tr w:rsidR="00496985" w:rsidRPr="00496985" w:rsidTr="000D213B">
        <w:trPr>
          <w:trHeight w:val="29"/>
        </w:trPr>
        <w:tc>
          <w:tcPr>
            <w:tcW w:w="0" w:type="auto"/>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0" w:type="auto"/>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cs="Arial" w:hint="eastAsia"/>
                <w:sz w:val="18"/>
                <w:lang w:val="en-US" w:eastAsia="zh-CN" w:bidi="ar"/>
              </w:rPr>
              <w:t xml:space="preserve">5, </w:t>
            </w:r>
            <w:r w:rsidRPr="00496985">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CA_n8A-n39A-n41A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CA_n8A-n39A-n79A</w:t>
            </w: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5, 10, 15, 20</w:t>
            </w:r>
          </w:p>
        </w:tc>
        <w:tc>
          <w:tcPr>
            <w:tcW w:w="1649"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rPr>
              <w:t>40, 50, 60, 80, 100</w:t>
            </w:r>
          </w:p>
        </w:tc>
        <w:tc>
          <w:tcPr>
            <w:tcW w:w="1649"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CA_n8A-n40A-n41A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等线" w:hAnsi="Arial" w:cs="Arial"/>
                <w:sz w:val="18"/>
                <w:szCs w:val="18"/>
                <w:lang w:val="en-US" w:eastAsia="zh-CN" w:bidi="ar"/>
              </w:rPr>
              <w:t>CA_n8A-n40A</w:t>
            </w:r>
          </w:p>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等线" w:hAnsi="Arial" w:cs="Arial"/>
                <w:sz w:val="18"/>
                <w:szCs w:val="18"/>
                <w:lang w:val="en-US" w:eastAsia="zh-CN" w:bidi="ar"/>
              </w:rPr>
              <w:t>CA_n8A-n41A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CA_n8A-n40A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CA_n8A-n78A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CA_n8A-n78A-n79A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CA_n8A-n78(2A)-n79A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CA_n12A-n30A-n66A</w:t>
            </w: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等线" w:hAnsi="Arial" w:cs="Arial"/>
                <w:sz w:val="18"/>
                <w:szCs w:val="18"/>
                <w:lang w:val="en-US" w:eastAsia="zh-CN" w:bidi="ar"/>
              </w:rPr>
              <w:t>CA_n12A-n30A</w:t>
            </w:r>
          </w:p>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等线" w:hAnsi="Arial" w:cs="Arial"/>
                <w:sz w:val="18"/>
                <w:szCs w:val="18"/>
                <w:lang w:val="en-US" w:eastAsia="zh-CN" w:bidi="ar"/>
              </w:rPr>
              <w:t>CA_n12A-n66A</w:t>
            </w:r>
          </w:p>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r w:rsidRPr="00496985">
              <w:rPr>
                <w:rFonts w:ascii="Arial" w:eastAsia="等线"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hint="eastAsia"/>
                <w:sz w:val="18"/>
                <w:lang w:val="en-US" w:eastAsia="zh-CN" w:bidi="ar"/>
              </w:rPr>
              <w:t xml:space="preserve">5, </w:t>
            </w:r>
            <w:r w:rsidRPr="00496985">
              <w:rPr>
                <w:rFonts w:ascii="Arial" w:eastAsia="等线" w:hAnsi="Arial"/>
                <w:sz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等线" w:hAnsi="Arial" w:cs="Arial"/>
                <w:sz w:val="18"/>
                <w:szCs w:val="18"/>
                <w:lang w:val="en-US" w:eastAsia="zh-CN" w:bidi="ar"/>
              </w:rPr>
              <w:t>CA_n12A-n30A</w:t>
            </w:r>
          </w:p>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等线" w:hAnsi="Arial" w:cs="Arial"/>
                <w:sz w:val="18"/>
                <w:szCs w:val="18"/>
                <w:lang w:val="en-US" w:eastAsia="zh-CN" w:bidi="ar"/>
              </w:rPr>
              <w:t>CA_n12A-n66A</w:t>
            </w:r>
          </w:p>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r w:rsidRPr="00496985">
              <w:rPr>
                <w:rFonts w:ascii="Arial" w:eastAsia="等线"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w:t>
            </w:r>
            <w:r w:rsidRPr="00496985">
              <w:rPr>
                <w:rFonts w:ascii="Arial" w:eastAsia="等线"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等线" w:hAnsi="Arial" w:cs="Arial"/>
                <w:sz w:val="18"/>
                <w:szCs w:val="18"/>
                <w:lang w:val="en-US" w:eastAsia="zh-CN" w:bidi="ar"/>
              </w:rPr>
              <w:t>CA_n12A-n30A</w:t>
            </w:r>
          </w:p>
          <w:p w:rsidR="00496985" w:rsidRPr="00496985" w:rsidRDefault="00496985" w:rsidP="00496985">
            <w:pPr>
              <w:keepNext/>
              <w:keepLines/>
              <w:spacing w:after="0"/>
              <w:jc w:val="center"/>
              <w:rPr>
                <w:rFonts w:ascii="Arial" w:eastAsia="等线" w:hAnsi="Arial" w:cs="Arial"/>
                <w:sz w:val="18"/>
                <w:szCs w:val="18"/>
                <w:lang w:val="en-US" w:eastAsia="zh-CN" w:bidi="ar"/>
              </w:rPr>
            </w:pPr>
            <w:r w:rsidRPr="00496985">
              <w:rPr>
                <w:rFonts w:ascii="Arial" w:eastAsia="等线" w:hAnsi="Arial" w:cs="Arial"/>
                <w:sz w:val="18"/>
                <w:szCs w:val="18"/>
                <w:lang w:val="en-US" w:eastAsia="zh-CN" w:bidi="ar"/>
              </w:rPr>
              <w:t>CA_n12A-n66A</w:t>
            </w:r>
          </w:p>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r w:rsidRPr="00496985">
              <w:rPr>
                <w:rFonts w:ascii="Arial" w:eastAsia="等线"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CA_n66(3A)</w:t>
            </w:r>
            <w:r w:rsidRPr="00496985">
              <w:rPr>
                <w:rFonts w:ascii="Arial" w:eastAsia="等线" w:hAnsi="Arial" w:hint="eastAsia"/>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CA_n12A-n30A-n77A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vertAlign w:val="superscript"/>
                <w:lang w:val="en-US"/>
              </w:rPr>
            </w:pPr>
            <w:r w:rsidRPr="00496985">
              <w:rPr>
                <w:rFonts w:ascii="Arial" w:eastAsia="等线" w:hAnsi="Arial" w:cs="Arial"/>
                <w:sz w:val="18"/>
                <w:lang w:val="en-US"/>
              </w:rPr>
              <w:t>n77</w:t>
            </w:r>
            <w:r w:rsidRPr="00496985">
              <w:rPr>
                <w:rFonts w:ascii="Arial" w:eastAsia="等线" w:hAnsi="Arial" w:cs="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CA_n12A-n30A,</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CA_n12A-n77A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CA_n30A-n77A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sz w:val="18"/>
                <w:lang w:val="en-US" w:eastAsia="zh-CN"/>
              </w:rPr>
              <w:t>CA_n12A-n30A CA_n12A-n77A</w:t>
            </w:r>
            <w:r w:rsidRPr="00496985">
              <w:rPr>
                <w:rFonts w:ascii="Arial" w:eastAsia="等线" w:hAnsi="Arial"/>
                <w:sz w:val="18"/>
                <w:vertAlign w:val="superscript"/>
                <w:lang w:val="en-US" w:eastAsia="zh-CN"/>
              </w:rPr>
              <w:t>7</w:t>
            </w:r>
            <w:r w:rsidRPr="00496985">
              <w:rPr>
                <w:rFonts w:ascii="Arial" w:eastAsia="等线" w:hAnsi="Arial"/>
                <w:sz w:val="18"/>
                <w:lang w:val="en-US" w:eastAsia="zh-CN"/>
              </w:rPr>
              <w:t xml:space="preserve"> CA_n30A-n77A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color w:val="000000"/>
                <w:sz w:val="18"/>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CA_n12A-n66A-n77A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vertAlign w:val="superscript"/>
              </w:rPr>
            </w:pPr>
            <w:r w:rsidRPr="00496985">
              <w:rPr>
                <w:rFonts w:ascii="Arial" w:eastAsia="等线" w:hAnsi="Arial" w:cs="Arial"/>
                <w:sz w:val="18"/>
              </w:rPr>
              <w:t>n77</w:t>
            </w:r>
            <w:r w:rsidRPr="00496985">
              <w:rPr>
                <w:rFonts w:ascii="Arial" w:eastAsia="等线" w:hAnsi="Arial" w:cs="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CA_n12A-n77A</w:t>
            </w:r>
            <w:r w:rsidRPr="00496985">
              <w:rPr>
                <w:rFonts w:ascii="Arial" w:eastAsia="等线" w:hAnsi="Arial"/>
                <w:sz w:val="18"/>
                <w:vertAlign w:val="superscript"/>
                <w:lang w:val="en-US" w:eastAsia="zh-CN"/>
              </w:rPr>
              <w:t>7</w:t>
            </w:r>
            <w:r w:rsidRPr="00496985">
              <w:rPr>
                <w:rFonts w:ascii="Arial" w:eastAsia="等线" w:hAnsi="Arial"/>
                <w:sz w:val="18"/>
                <w:lang w:val="en-US" w:eastAsia="zh-CN"/>
              </w:rPr>
              <w:t xml:space="preserve"> 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vertAlign w:val="superscript"/>
              </w:rPr>
            </w:pPr>
            <w:r w:rsidRPr="00496985">
              <w:rPr>
                <w:rFonts w:ascii="Arial" w:eastAsia="等线" w:hAnsi="Arial" w:cs="Arial"/>
                <w:sz w:val="18"/>
              </w:rPr>
              <w:t>n77</w:t>
            </w:r>
            <w:r w:rsidRPr="00496985">
              <w:rPr>
                <w:rFonts w:ascii="Arial" w:eastAsia="等线" w:hAnsi="Arial" w:cs="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CA_n12A-n66A CA_n12A-n77A</w:t>
            </w:r>
            <w:r w:rsidRPr="00496985">
              <w:rPr>
                <w:rFonts w:ascii="Arial" w:eastAsia="等线" w:hAnsi="Arial"/>
                <w:sz w:val="18"/>
                <w:vertAlign w:val="superscript"/>
                <w:lang w:val="en-US" w:eastAsia="zh-CN"/>
              </w:rPr>
              <w:t>7</w:t>
            </w:r>
            <w:r w:rsidRPr="00496985">
              <w:rPr>
                <w:rFonts w:ascii="Arial" w:eastAsia="等线" w:hAnsi="Arial"/>
                <w:sz w:val="18"/>
                <w:lang w:val="en-US" w:eastAsia="zh-CN"/>
              </w:rPr>
              <w:t xml:space="preserve"> 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8"/>
                <w:lang w:val="en-US" w:eastAsia="zh-CN"/>
              </w:rPr>
            </w:pPr>
            <w:r w:rsidRPr="00496985">
              <w:rPr>
                <w:rFonts w:ascii="Arial" w:eastAsia="等线" w:hAnsi="Arial" w:cs="Arial"/>
                <w:sz w:val="18"/>
                <w:szCs w:val="18"/>
              </w:rPr>
              <w:t>n77</w:t>
            </w:r>
            <w:r w:rsidRPr="00496985">
              <w:rPr>
                <w:rFonts w:ascii="Arial" w:eastAsia="等线" w:hAnsi="Arial" w:cs="Arial"/>
                <w:sz w:val="18"/>
                <w:szCs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CA_n12A-n66A CA_n12A-n77A</w:t>
            </w:r>
            <w:r w:rsidRPr="00496985">
              <w:rPr>
                <w:rFonts w:ascii="Arial" w:eastAsia="等线" w:hAnsi="Arial"/>
                <w:sz w:val="18"/>
                <w:vertAlign w:val="superscript"/>
                <w:lang w:val="en-US" w:eastAsia="zh-CN"/>
              </w:rPr>
              <w:t>7</w:t>
            </w:r>
            <w:r w:rsidRPr="00496985">
              <w:rPr>
                <w:rFonts w:ascii="Arial" w:eastAsia="等线" w:hAnsi="Arial"/>
                <w:sz w:val="18"/>
                <w:lang w:val="en-US" w:eastAsia="zh-CN"/>
              </w:rPr>
              <w:t xml:space="preserve"> 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CA_n12A-n66A CA_n12A-n77A</w:t>
            </w:r>
            <w:r w:rsidRPr="00496985">
              <w:rPr>
                <w:rFonts w:ascii="Arial" w:eastAsia="等线" w:hAnsi="Arial"/>
                <w:sz w:val="18"/>
                <w:vertAlign w:val="superscript"/>
              </w:rPr>
              <w:t>7</w:t>
            </w:r>
            <w:r w:rsidRPr="00496985">
              <w:rPr>
                <w:rFonts w:ascii="Arial" w:eastAsia="宋体" w:hAnsi="Arial"/>
                <w:sz w:val="18"/>
                <w:lang w:val="en-US" w:eastAsia="zh-CN"/>
              </w:rPr>
              <w:t xml:space="preserve"> CA_n66A-n77A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kern w:val="2"/>
                <w:sz w:val="18"/>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eastAsia="zh-CN"/>
              </w:rPr>
              <w:t>CA_n12A-n66A CA_n12A-n77A</w:t>
            </w:r>
            <w:r w:rsidRPr="00496985">
              <w:rPr>
                <w:rFonts w:ascii="Arial" w:eastAsia="等线" w:hAnsi="Arial"/>
                <w:sz w:val="18"/>
                <w:vertAlign w:val="superscript"/>
              </w:rPr>
              <w:t>7</w:t>
            </w:r>
            <w:r w:rsidRPr="00496985">
              <w:rPr>
                <w:rFonts w:ascii="Arial" w:eastAsia="宋体" w:hAnsi="Arial"/>
                <w:sz w:val="18"/>
                <w:lang w:val="en-US" w:eastAsia="zh-CN"/>
              </w:rPr>
              <w:t xml:space="preserve"> CA_n66A-n77A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kern w:val="2"/>
                <w:sz w:val="18"/>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CA_n12A-n77A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olor w:val="000000"/>
                <w:kern w:val="2"/>
                <w:sz w:val="18"/>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CA_n13A-n25A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CA_n13A-n25A-n77A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CA_n13A-n25A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CA_n77(2A)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CA_n13A-n25A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CA_n13A-n66A-n77A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kern w:val="2"/>
                <w:sz w:val="18"/>
                <w:szCs w:val="18"/>
                <w:vertAlign w:val="superscript"/>
              </w:rPr>
            </w:pPr>
            <w:r w:rsidRPr="00496985">
              <w:rPr>
                <w:rFonts w:ascii="Arial" w:eastAsia="等线" w:hAnsi="Arial" w:cs="Arial"/>
                <w:color w:val="000000"/>
                <w:kern w:val="2"/>
                <w:sz w:val="18"/>
                <w:szCs w:val="18"/>
              </w:rPr>
              <w:t>n77</w:t>
            </w:r>
            <w:r w:rsidRPr="00496985">
              <w:rPr>
                <w:rFonts w:ascii="Arial" w:eastAsia="等线" w:hAnsi="Arial" w:cs="Arial"/>
                <w:color w:val="000000"/>
                <w:kern w:val="2"/>
                <w:sz w:val="18"/>
                <w:szCs w:val="18"/>
                <w:vertAlign w:val="superscript"/>
              </w:rPr>
              <w:t>7, 9</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CA_n77(2A)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CA_n13A-n77A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s-US" w:eastAsia="zh-CN"/>
              </w:rPr>
            </w:pPr>
            <w:r w:rsidRPr="00496985">
              <w:rPr>
                <w:rFonts w:ascii="Arial" w:eastAsia="等线" w:hAnsi="Arial" w:cs="Arial"/>
                <w:sz w:val="18"/>
                <w:szCs w:val="18"/>
                <w:lang w:val="es-US" w:eastAsia="zh-CN"/>
              </w:rPr>
              <w:t>CA_n14A-n30A</w:t>
            </w:r>
          </w:p>
          <w:p w:rsidR="00496985" w:rsidRPr="00496985" w:rsidRDefault="00496985" w:rsidP="00496985">
            <w:pPr>
              <w:keepNext/>
              <w:keepLines/>
              <w:spacing w:after="0"/>
              <w:jc w:val="center"/>
              <w:rPr>
                <w:rFonts w:ascii="Arial" w:eastAsia="等线" w:hAnsi="Arial" w:cs="Arial"/>
                <w:sz w:val="18"/>
                <w:szCs w:val="18"/>
                <w:lang w:val="es-US" w:eastAsia="zh-CN"/>
              </w:rPr>
            </w:pPr>
            <w:r w:rsidRPr="00496985">
              <w:rPr>
                <w:rFonts w:ascii="Arial" w:eastAsia="等线" w:hAnsi="Arial" w:cs="Arial"/>
                <w:sz w:val="18"/>
                <w:szCs w:val="18"/>
                <w:lang w:val="es-US" w:eastAsia="zh-CN"/>
              </w:rPr>
              <w:t>CA_n14A-n66A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s-US" w:eastAsia="zh-CN"/>
              </w:rPr>
            </w:pPr>
            <w:r w:rsidRPr="00496985">
              <w:rPr>
                <w:rFonts w:ascii="Arial" w:eastAsia="等线" w:hAnsi="Arial" w:cs="Arial"/>
                <w:sz w:val="18"/>
                <w:szCs w:val="18"/>
                <w:lang w:val="es-US" w:eastAsia="zh-CN"/>
              </w:rPr>
              <w:t>CA_n14A-n30A</w:t>
            </w:r>
          </w:p>
          <w:p w:rsidR="00496985" w:rsidRPr="00496985" w:rsidRDefault="00496985" w:rsidP="00496985">
            <w:pPr>
              <w:keepNext/>
              <w:keepLines/>
              <w:spacing w:after="0"/>
              <w:jc w:val="center"/>
              <w:rPr>
                <w:rFonts w:ascii="Arial" w:eastAsia="等线" w:hAnsi="Arial" w:cs="Arial"/>
                <w:sz w:val="18"/>
                <w:szCs w:val="18"/>
                <w:lang w:val="es-US" w:eastAsia="zh-CN"/>
              </w:rPr>
            </w:pPr>
            <w:r w:rsidRPr="00496985">
              <w:rPr>
                <w:rFonts w:ascii="Arial" w:eastAsia="等线" w:hAnsi="Arial" w:cs="Arial"/>
                <w:sz w:val="18"/>
                <w:szCs w:val="18"/>
                <w:lang w:val="es-US" w:eastAsia="zh-CN"/>
              </w:rPr>
              <w:t>CA_n14A-n66A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s-US" w:eastAsia="zh-CN"/>
              </w:rPr>
            </w:pPr>
            <w:r w:rsidRPr="00496985">
              <w:rPr>
                <w:rFonts w:ascii="Arial" w:eastAsia="等线" w:hAnsi="Arial" w:cs="Arial"/>
                <w:sz w:val="18"/>
                <w:szCs w:val="18"/>
                <w:lang w:val="es-US" w:eastAsia="zh-CN"/>
              </w:rPr>
              <w:t>CA_n14A-n30A</w:t>
            </w:r>
          </w:p>
          <w:p w:rsidR="00496985" w:rsidRPr="00496985" w:rsidRDefault="00496985" w:rsidP="00496985">
            <w:pPr>
              <w:keepNext/>
              <w:keepLines/>
              <w:spacing w:after="0"/>
              <w:jc w:val="center"/>
              <w:rPr>
                <w:rFonts w:ascii="Arial" w:eastAsia="等线" w:hAnsi="Arial" w:cs="Arial"/>
                <w:sz w:val="18"/>
                <w:szCs w:val="18"/>
                <w:lang w:val="es-US" w:eastAsia="zh-CN"/>
              </w:rPr>
            </w:pPr>
            <w:r w:rsidRPr="00496985">
              <w:rPr>
                <w:rFonts w:ascii="Arial" w:eastAsia="等线" w:hAnsi="Arial" w:cs="Arial"/>
                <w:sz w:val="18"/>
                <w:szCs w:val="18"/>
                <w:lang w:val="es-US" w:eastAsia="zh-CN"/>
              </w:rPr>
              <w:t>CA_n14A-n66A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CA_n14A-n30A-n77A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vertAlign w:val="superscript"/>
                <w:lang w:val="en-US"/>
              </w:rPr>
            </w:pPr>
            <w:r w:rsidRPr="00496985">
              <w:rPr>
                <w:rFonts w:ascii="Arial" w:eastAsia="等线" w:hAnsi="Arial" w:cs="Arial"/>
                <w:sz w:val="18"/>
                <w:lang w:val="en-US"/>
              </w:rPr>
              <w:t>n77</w:t>
            </w:r>
            <w:r w:rsidRPr="00496985">
              <w:rPr>
                <w:rFonts w:ascii="Arial" w:eastAsia="等线" w:hAnsi="Arial" w:cs="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CA_n14A-n30A</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CA_n14A-n77A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CA_n30A-n77A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6"/>
                <w:szCs w:val="18"/>
                <w:lang w:val="en-US" w:eastAsia="zh-CN"/>
              </w:rPr>
            </w:pPr>
            <w:r w:rsidRPr="00496985">
              <w:rPr>
                <w:rFonts w:ascii="Arial" w:eastAsia="等线" w:hAnsi="Arial" w:cs="Arial"/>
                <w:sz w:val="18"/>
                <w:szCs w:val="18"/>
              </w:rPr>
              <w:t>n77</w:t>
            </w:r>
            <w:r w:rsidRPr="00496985">
              <w:rPr>
                <w:rFonts w:ascii="Arial" w:eastAsia="等线" w:hAnsi="Arial" w:cs="Arial"/>
                <w:sz w:val="18"/>
                <w:szCs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CA_n14A-n30A</w:t>
            </w:r>
          </w:p>
          <w:p w:rsidR="00496985" w:rsidRPr="00496985" w:rsidRDefault="00496985" w:rsidP="00496985">
            <w:pPr>
              <w:keepNext/>
              <w:keepLines/>
              <w:spacing w:after="0"/>
              <w:jc w:val="center"/>
              <w:rPr>
                <w:rFonts w:ascii="Arial" w:eastAsia="等线" w:hAnsi="Arial" w:cs="Arial"/>
                <w:sz w:val="21"/>
                <w:lang w:val="en-US" w:eastAsia="zh-CN"/>
              </w:rPr>
            </w:pPr>
            <w:r w:rsidRPr="00496985">
              <w:rPr>
                <w:rFonts w:ascii="Arial" w:eastAsia="等线" w:hAnsi="Arial"/>
                <w:sz w:val="18"/>
                <w:lang w:val="en-US" w:eastAsia="zh-CN"/>
              </w:rPr>
              <w:t>CA_n14A-n77A</w:t>
            </w:r>
            <w:r w:rsidRPr="00496985">
              <w:rPr>
                <w:rFonts w:ascii="Arial" w:eastAsia="等线" w:hAnsi="Arial"/>
                <w:sz w:val="18"/>
                <w:vertAlign w:val="superscript"/>
                <w:lang w:val="en-US" w:eastAsia="zh-CN"/>
              </w:rPr>
              <w:t>7</w:t>
            </w:r>
            <w:r w:rsidRPr="00496985">
              <w:rPr>
                <w:rFonts w:ascii="Arial" w:eastAsia="等线" w:hAnsi="Arial"/>
                <w:sz w:val="18"/>
                <w:lang w:val="en-US" w:eastAsia="zh-CN"/>
              </w:rPr>
              <w:t xml:space="preserve"> CA_n30A-n77A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CA_n14A-n66A-n77A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n77</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CA_n14A-n66A</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CA_n14A-n77A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CA_n14A-n66A CA_n14A-n77A</w:t>
            </w:r>
            <w:r w:rsidRPr="00496985">
              <w:rPr>
                <w:rFonts w:ascii="Arial" w:eastAsia="等线" w:hAnsi="Arial"/>
                <w:sz w:val="18"/>
                <w:vertAlign w:val="superscript"/>
                <w:lang w:val="en-US" w:eastAsia="zh-CN"/>
              </w:rPr>
              <w:t>7</w:t>
            </w:r>
            <w:r w:rsidRPr="00496985">
              <w:rPr>
                <w:rFonts w:ascii="Arial" w:eastAsia="等线" w:hAnsi="Arial"/>
                <w:sz w:val="18"/>
                <w:lang w:val="en-US" w:eastAsia="zh-CN"/>
              </w:rPr>
              <w:t xml:space="preserve"> 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CA_n14A-n66A CA_n14A-n77A</w:t>
            </w:r>
            <w:r w:rsidRPr="00496985">
              <w:rPr>
                <w:rFonts w:ascii="Arial" w:eastAsia="等线" w:hAnsi="Arial"/>
                <w:sz w:val="18"/>
                <w:vertAlign w:val="superscript"/>
                <w:lang w:val="en-US" w:eastAsia="zh-CN"/>
              </w:rPr>
              <w:t>7</w:t>
            </w:r>
            <w:r w:rsidRPr="00496985">
              <w:rPr>
                <w:rFonts w:ascii="Arial" w:eastAsia="等线" w:hAnsi="Arial"/>
                <w:sz w:val="18"/>
                <w:lang w:val="en-US" w:eastAsia="zh-CN"/>
              </w:rPr>
              <w:t xml:space="preserve"> 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s="Arial"/>
                <w:sz w:val="18"/>
                <w:szCs w:val="18"/>
                <w:lang w:val="en-US" w:eastAsia="zh-CN"/>
              </w:rPr>
              <w:t>CA_n14A-n66A CA_n14A-n77A</w:t>
            </w:r>
            <w:r w:rsidRPr="00496985">
              <w:rPr>
                <w:rFonts w:ascii="Arial" w:eastAsia="等线" w:hAnsi="Arial"/>
                <w:sz w:val="18"/>
                <w:vertAlign w:val="superscript"/>
              </w:rPr>
              <w:t>7</w:t>
            </w:r>
            <w:r w:rsidRPr="00496985">
              <w:rPr>
                <w:rFonts w:ascii="Arial" w:eastAsia="宋体" w:hAnsi="Arial" w:cs="Arial"/>
                <w:sz w:val="18"/>
                <w:szCs w:val="18"/>
                <w:lang w:val="en-US" w:eastAsia="zh-CN"/>
              </w:rPr>
              <w:t xml:space="preserve"> CA_n66A-n77A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cs="Arial"/>
                <w:sz w:val="18"/>
                <w:szCs w:val="18"/>
                <w:lang w:val="en-US" w:eastAsia="zh-CN"/>
              </w:rPr>
              <w:t>CA_n14A-n66A CA_n14A-n77A</w:t>
            </w:r>
            <w:r w:rsidRPr="00496985">
              <w:rPr>
                <w:rFonts w:ascii="Arial" w:eastAsia="等线" w:hAnsi="Arial"/>
                <w:sz w:val="18"/>
                <w:vertAlign w:val="superscript"/>
              </w:rPr>
              <w:t>7</w:t>
            </w:r>
            <w:r w:rsidRPr="00496985">
              <w:rPr>
                <w:rFonts w:ascii="Arial" w:eastAsia="宋体" w:hAnsi="Arial" w:cs="Arial"/>
                <w:sz w:val="18"/>
                <w:szCs w:val="18"/>
                <w:lang w:val="en-US" w:eastAsia="zh-CN"/>
              </w:rPr>
              <w:t xml:space="preserve"> CA_n66A-n77A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CA_n14A-n77A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rPr>
            </w:pPr>
            <w:r w:rsidRPr="00496985">
              <w:rPr>
                <w:rFonts w:ascii="Arial" w:eastAsia="宋体" w:hAnsi="Arial"/>
                <w:color w:val="000000"/>
                <w:kern w:val="2"/>
                <w:sz w:val="18"/>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CA_n18</w:t>
            </w:r>
            <w:r w:rsidRPr="00496985">
              <w:rPr>
                <w:rFonts w:ascii="Arial" w:eastAsia="等线" w:hAnsi="Arial"/>
                <w:sz w:val="18"/>
                <w:szCs w:val="18"/>
                <w:lang w:val="sv-SE"/>
              </w:rPr>
              <w:t>A-</w:t>
            </w:r>
            <w:r w:rsidRPr="00496985">
              <w:rPr>
                <w:rFonts w:ascii="Arial" w:eastAsia="等线" w:hAnsi="Arial"/>
                <w:sz w:val="18"/>
                <w:szCs w:val="18"/>
              </w:rPr>
              <w:t>n28</w:t>
            </w:r>
            <w:r w:rsidRPr="00496985">
              <w:rPr>
                <w:rFonts w:ascii="Arial" w:eastAsia="等线" w:hAnsi="Arial"/>
                <w:sz w:val="18"/>
                <w:szCs w:val="18"/>
                <w:lang w:val="sv-SE"/>
              </w:rPr>
              <w:t>A-n41A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CA_n18A-n28A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r w:rsidRPr="00496985">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CA_n18</w:t>
            </w:r>
            <w:r w:rsidRPr="00496985">
              <w:rPr>
                <w:rFonts w:ascii="Arial" w:eastAsia="等线" w:hAnsi="Arial"/>
                <w:sz w:val="18"/>
                <w:szCs w:val="18"/>
                <w:lang w:val="sv-SE"/>
              </w:rPr>
              <w:t>A-</w:t>
            </w:r>
            <w:r w:rsidRPr="00496985">
              <w:rPr>
                <w:rFonts w:ascii="Arial" w:eastAsia="等线" w:hAnsi="Arial"/>
                <w:sz w:val="18"/>
                <w:szCs w:val="18"/>
              </w:rPr>
              <w:t>n28</w:t>
            </w:r>
            <w:r w:rsidRPr="00496985">
              <w:rPr>
                <w:rFonts w:ascii="Arial" w:eastAsia="等线" w:hAnsi="Arial"/>
                <w:sz w:val="18"/>
                <w:szCs w:val="18"/>
                <w:lang w:val="sv-SE"/>
              </w:rPr>
              <w:t>A-n77A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CA_n18A-n28A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r w:rsidRPr="00496985">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CA_n18A-n28A-n77(2A)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CA_n18A-n28A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CA_n18A-n77A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r w:rsidRPr="00496985">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CA_n18</w:t>
            </w:r>
            <w:r w:rsidRPr="00496985">
              <w:rPr>
                <w:rFonts w:ascii="Arial" w:eastAsia="等线" w:hAnsi="Arial"/>
                <w:sz w:val="18"/>
                <w:szCs w:val="18"/>
                <w:lang w:val="sv-SE"/>
              </w:rPr>
              <w:t>A-</w:t>
            </w:r>
            <w:r w:rsidRPr="00496985">
              <w:rPr>
                <w:rFonts w:ascii="Arial" w:eastAsia="等线" w:hAnsi="Arial"/>
                <w:sz w:val="18"/>
                <w:szCs w:val="18"/>
              </w:rPr>
              <w:t>n41</w:t>
            </w:r>
            <w:r w:rsidRPr="00496985">
              <w:rPr>
                <w:rFonts w:ascii="Arial" w:eastAsia="等线" w:hAnsi="Arial"/>
                <w:sz w:val="18"/>
                <w:szCs w:val="18"/>
                <w:lang w:val="sv-SE"/>
              </w:rPr>
              <w:t>A-n77A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CA_n18A-n28A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CA_n18A-n41A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r w:rsidRPr="00496985">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 xml:space="preserve">10, 15, 20, </w:t>
            </w:r>
            <w:r w:rsidRPr="00496985">
              <w:rPr>
                <w:rFonts w:ascii="Arial" w:eastAsia="等线" w:hAnsi="Arial" w:hint="eastAsia"/>
                <w:sz w:val="18"/>
                <w:lang w:val="en-US" w:eastAsia="zh-CN" w:bidi="ar"/>
              </w:rPr>
              <w:t xml:space="preserve">30, </w:t>
            </w:r>
            <w:r w:rsidRPr="00496985">
              <w:rPr>
                <w:rFonts w:ascii="Arial" w:eastAsia="等线"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CA_n18A-n41A-n77(2A)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CA_n18A-n77A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r w:rsidRPr="00496985">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10, 15, 20, </w:t>
            </w:r>
            <w:r w:rsidRPr="00496985">
              <w:rPr>
                <w:rFonts w:ascii="Arial" w:eastAsia="等线" w:hAnsi="Arial" w:hint="eastAsia"/>
                <w:sz w:val="18"/>
                <w:lang w:val="en-US" w:eastAsia="zh-CN" w:bidi="ar"/>
              </w:rPr>
              <w:t xml:space="preserve">30, </w:t>
            </w:r>
            <w:r w:rsidRPr="00496985">
              <w:rPr>
                <w:rFonts w:ascii="Arial" w:eastAsia="等线"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szCs w:val="18"/>
              </w:rPr>
            </w:pPr>
            <w:r w:rsidRPr="00496985">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szCs w:val="18"/>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w:t>
            </w:r>
            <w:r w:rsidRPr="00496985">
              <w:rPr>
                <w:rFonts w:ascii="Arial" w:eastAsia="MS Mincho" w:hAnsi="Arial"/>
                <w:sz w:val="18"/>
                <w:lang w:val="sv-SE" w:eastAsia="ja-JP"/>
              </w:rPr>
              <w:t>A-n48A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w:t>
            </w:r>
            <w:r w:rsidRPr="00496985">
              <w:rPr>
                <w:rFonts w:ascii="Arial" w:eastAsia="MS Mincho" w:hAnsi="Arial"/>
                <w:sz w:val="18"/>
                <w:lang w:val="sv-SE" w:eastAsia="ja-JP"/>
              </w:rPr>
              <w:t>A</w:t>
            </w:r>
          </w:p>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sv-SE" w:eastAsia="ja-JP"/>
              </w:rPr>
              <w:t>CA_n24A-n48A</w:t>
            </w:r>
          </w:p>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41(2A)-n48A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w:t>
            </w:r>
            <w:r w:rsidRPr="00496985">
              <w:rPr>
                <w:rFonts w:ascii="Arial" w:eastAsia="MS Mincho" w:hAnsi="Arial"/>
                <w:sz w:val="18"/>
                <w:lang w:val="sv-SE" w:eastAsia="ja-JP"/>
              </w:rPr>
              <w:t>A</w:t>
            </w:r>
          </w:p>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sv-SE" w:eastAsia="ja-JP"/>
              </w:rPr>
              <w:t>CA_n24A-n48A</w:t>
            </w:r>
          </w:p>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41A-n48(2A)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w:t>
            </w:r>
            <w:r w:rsidRPr="00496985">
              <w:rPr>
                <w:rFonts w:ascii="Arial" w:eastAsia="MS Mincho" w:hAnsi="Arial"/>
                <w:sz w:val="18"/>
                <w:lang w:val="sv-SE" w:eastAsia="ja-JP"/>
              </w:rPr>
              <w:t>A</w:t>
            </w:r>
          </w:p>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sv-SE" w:eastAsia="ja-JP"/>
              </w:rPr>
              <w:t>CA_n24A-n48A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w:t>
            </w:r>
            <w:r w:rsidRPr="00496985">
              <w:rPr>
                <w:rFonts w:ascii="Arial" w:eastAsia="MS Mincho" w:hAnsi="Arial"/>
                <w:sz w:val="18"/>
                <w:lang w:val="sv-SE" w:eastAsia="ja-JP"/>
              </w:rPr>
              <w:t>A</w:t>
            </w:r>
          </w:p>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sv-SE" w:eastAsia="ja-JP"/>
              </w:rPr>
              <w:t>CA_n24A-n48A</w:t>
            </w:r>
          </w:p>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CA_n</w:t>
            </w:r>
            <w:r w:rsidRPr="00496985">
              <w:rPr>
                <w:rFonts w:ascii="Arial" w:eastAsia="等线" w:hAnsi="Arial"/>
                <w:sz w:val="18"/>
                <w:lang w:val="en-US" w:eastAsia="zh-CN"/>
              </w:rPr>
              <w:t>24</w:t>
            </w:r>
            <w:r w:rsidRPr="00496985">
              <w:rPr>
                <w:rFonts w:ascii="Arial" w:eastAsia="MS Mincho" w:hAnsi="Arial"/>
                <w:sz w:val="18"/>
                <w:lang w:val="en-US" w:eastAsia="zh-CN"/>
              </w:rPr>
              <w:t>A-n</w:t>
            </w:r>
            <w:r w:rsidRPr="00496985">
              <w:rPr>
                <w:rFonts w:ascii="Arial" w:eastAsia="等线" w:hAnsi="Arial"/>
                <w:sz w:val="18"/>
                <w:lang w:val="en-US" w:eastAsia="zh-CN"/>
              </w:rPr>
              <w:t>41</w:t>
            </w:r>
            <w:r w:rsidRPr="00496985">
              <w:rPr>
                <w:rFonts w:ascii="Arial" w:eastAsia="MS Mincho" w:hAnsi="Arial"/>
                <w:sz w:val="18"/>
                <w:lang w:val="en-US" w:eastAsia="zh-CN"/>
              </w:rPr>
              <w:t>A-n</w:t>
            </w:r>
            <w:r w:rsidRPr="00496985">
              <w:rPr>
                <w:rFonts w:ascii="Arial" w:eastAsia="等线" w:hAnsi="Arial"/>
                <w:sz w:val="18"/>
                <w:lang w:val="en-US" w:eastAsia="zh-CN"/>
              </w:rPr>
              <w:t>77</w:t>
            </w:r>
            <w:r w:rsidRPr="00496985">
              <w:rPr>
                <w:rFonts w:ascii="Arial" w:eastAsia="MS Mincho" w:hAnsi="Arial"/>
                <w:sz w:val="18"/>
                <w:lang w:val="en-US" w:eastAsia="zh-CN"/>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w:t>
            </w:r>
            <w:r w:rsidRPr="00496985">
              <w:rPr>
                <w:rFonts w:ascii="Arial" w:eastAsia="MS Mincho" w:hAnsi="Arial"/>
                <w:sz w:val="18"/>
                <w:lang w:val="sv-SE" w:eastAsia="ja-JP"/>
              </w:rPr>
              <w:t>A</w:t>
            </w:r>
          </w:p>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sv-SE" w:eastAsia="ja-JP"/>
              </w:rPr>
              <w:t>CA_n24A-n77A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等线" w:hAnsi="Arial" w:cs="Arial"/>
                <w:color w:val="000000"/>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等线" w:hAnsi="Arial" w:cs="Arial"/>
                <w:color w:val="000000"/>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szCs w:val="18"/>
                <w:lang w:val="en-US" w:eastAsia="zh-CN"/>
              </w:rPr>
              <w:t>CA_n</w:t>
            </w:r>
            <w:r w:rsidRPr="00496985">
              <w:rPr>
                <w:rFonts w:ascii="Arial" w:eastAsia="等线" w:hAnsi="Arial"/>
                <w:sz w:val="18"/>
                <w:szCs w:val="18"/>
                <w:lang w:val="en-US" w:eastAsia="zh-CN"/>
              </w:rPr>
              <w:t>24</w:t>
            </w:r>
            <w:r w:rsidRPr="00496985">
              <w:rPr>
                <w:rFonts w:ascii="Arial" w:eastAsia="MS Mincho" w:hAnsi="Arial"/>
                <w:sz w:val="18"/>
                <w:szCs w:val="18"/>
                <w:lang w:val="en-US" w:eastAsia="zh-CN"/>
              </w:rPr>
              <w:t>A-n</w:t>
            </w:r>
            <w:r w:rsidRPr="00496985">
              <w:rPr>
                <w:rFonts w:ascii="Arial" w:eastAsia="等线" w:hAnsi="Arial"/>
                <w:sz w:val="18"/>
                <w:szCs w:val="18"/>
                <w:lang w:val="en-US" w:eastAsia="zh-CN"/>
              </w:rPr>
              <w:t>41(2A)</w:t>
            </w:r>
            <w:r w:rsidRPr="00496985">
              <w:rPr>
                <w:rFonts w:ascii="Arial" w:eastAsia="MS Mincho" w:hAnsi="Arial"/>
                <w:sz w:val="18"/>
                <w:szCs w:val="18"/>
                <w:lang w:val="en-US" w:eastAsia="zh-CN"/>
              </w:rPr>
              <w:t>-n</w:t>
            </w:r>
            <w:r w:rsidRPr="00496985">
              <w:rPr>
                <w:rFonts w:ascii="Arial" w:eastAsia="等线" w:hAnsi="Arial"/>
                <w:sz w:val="18"/>
                <w:szCs w:val="18"/>
                <w:lang w:val="en-US" w:eastAsia="zh-CN"/>
              </w:rPr>
              <w:t>77</w:t>
            </w:r>
            <w:r w:rsidRPr="00496985">
              <w:rPr>
                <w:rFonts w:ascii="Arial" w:eastAsia="MS Mincho" w:hAnsi="Arial"/>
                <w:sz w:val="18"/>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w:t>
            </w:r>
            <w:r w:rsidRPr="00496985">
              <w:rPr>
                <w:rFonts w:ascii="Arial" w:eastAsia="MS Mincho" w:hAnsi="Arial"/>
                <w:sz w:val="18"/>
                <w:lang w:val="sv-SE" w:eastAsia="ja-JP"/>
              </w:rPr>
              <w:t>A</w:t>
            </w:r>
          </w:p>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sv-SE" w:eastAsia="ja-JP"/>
              </w:rPr>
              <w:t>CA_n24A-n77A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szCs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szCs w:val="18"/>
                <w:lang w:val="en-US" w:eastAsia="zh-CN"/>
              </w:rPr>
              <w:lastRenderedPageBreak/>
              <w:t>CA_n</w:t>
            </w:r>
            <w:r w:rsidRPr="00496985">
              <w:rPr>
                <w:rFonts w:ascii="Arial" w:eastAsia="等线" w:hAnsi="Arial"/>
                <w:sz w:val="18"/>
                <w:szCs w:val="18"/>
                <w:lang w:val="en-US" w:eastAsia="zh-CN"/>
              </w:rPr>
              <w:t>24</w:t>
            </w:r>
            <w:r w:rsidRPr="00496985">
              <w:rPr>
                <w:rFonts w:ascii="Arial" w:eastAsia="MS Mincho" w:hAnsi="Arial"/>
                <w:sz w:val="18"/>
                <w:szCs w:val="18"/>
                <w:lang w:val="en-US" w:eastAsia="zh-CN"/>
              </w:rPr>
              <w:t>A-n</w:t>
            </w:r>
            <w:r w:rsidRPr="00496985">
              <w:rPr>
                <w:rFonts w:ascii="Arial" w:eastAsia="等线" w:hAnsi="Arial"/>
                <w:sz w:val="18"/>
                <w:szCs w:val="18"/>
                <w:lang w:val="en-US" w:eastAsia="zh-CN"/>
              </w:rPr>
              <w:t>41</w:t>
            </w:r>
            <w:r w:rsidRPr="00496985">
              <w:rPr>
                <w:rFonts w:ascii="Arial" w:eastAsia="MS Mincho" w:hAnsi="Arial"/>
                <w:sz w:val="18"/>
                <w:szCs w:val="18"/>
                <w:lang w:val="en-US" w:eastAsia="zh-CN"/>
              </w:rPr>
              <w:t>A-n</w:t>
            </w:r>
            <w:r w:rsidRPr="00496985">
              <w:rPr>
                <w:rFonts w:ascii="Arial" w:eastAsia="等线" w:hAnsi="Arial"/>
                <w:sz w:val="18"/>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w:t>
            </w:r>
            <w:r w:rsidRPr="00496985">
              <w:rPr>
                <w:rFonts w:ascii="Arial" w:eastAsia="MS Mincho" w:hAnsi="Arial"/>
                <w:sz w:val="18"/>
                <w:lang w:val="sv-SE" w:eastAsia="ja-JP"/>
              </w:rPr>
              <w:t>A</w:t>
            </w:r>
          </w:p>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sv-SE" w:eastAsia="ja-JP"/>
              </w:rPr>
              <w:t>CA_n24A-n77A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szCs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CA_n</w:t>
            </w:r>
            <w:r w:rsidRPr="00496985">
              <w:rPr>
                <w:rFonts w:ascii="Arial" w:eastAsia="等线" w:hAnsi="Arial"/>
                <w:sz w:val="18"/>
                <w:lang w:val="en-US" w:eastAsia="zh-CN"/>
              </w:rPr>
              <w:t>24</w:t>
            </w:r>
            <w:r w:rsidRPr="00496985">
              <w:rPr>
                <w:rFonts w:ascii="Arial" w:eastAsia="MS Mincho" w:hAnsi="Arial"/>
                <w:sz w:val="18"/>
                <w:lang w:val="en-US" w:eastAsia="zh-CN"/>
              </w:rPr>
              <w:t>A-n</w:t>
            </w:r>
            <w:r w:rsidRPr="00496985">
              <w:rPr>
                <w:rFonts w:ascii="Arial" w:eastAsia="等线" w:hAnsi="Arial"/>
                <w:sz w:val="18"/>
                <w:lang w:val="en-US" w:eastAsia="zh-CN"/>
              </w:rPr>
              <w:t>41(2A)</w:t>
            </w:r>
            <w:r w:rsidRPr="00496985">
              <w:rPr>
                <w:rFonts w:ascii="Arial" w:eastAsia="MS Mincho" w:hAnsi="Arial"/>
                <w:sz w:val="18"/>
                <w:lang w:val="en-US" w:eastAsia="zh-CN"/>
              </w:rPr>
              <w:t>-n</w:t>
            </w:r>
            <w:r w:rsidRPr="00496985">
              <w:rPr>
                <w:rFonts w:ascii="Arial" w:eastAsia="等线" w:hAnsi="Arial"/>
                <w:sz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41</w:t>
            </w:r>
            <w:r w:rsidRPr="00496985">
              <w:rPr>
                <w:rFonts w:ascii="Arial" w:eastAsia="MS Mincho" w:hAnsi="Arial"/>
                <w:sz w:val="18"/>
                <w:lang w:val="sv-SE" w:eastAsia="ja-JP"/>
              </w:rPr>
              <w:t>A</w:t>
            </w:r>
          </w:p>
          <w:p w:rsidR="00496985" w:rsidRPr="00496985" w:rsidRDefault="00496985" w:rsidP="00496985">
            <w:pPr>
              <w:keepNext/>
              <w:keepLines/>
              <w:spacing w:after="0"/>
              <w:jc w:val="center"/>
              <w:rPr>
                <w:rFonts w:ascii="Arial" w:eastAsia="MS Mincho" w:hAnsi="Arial"/>
                <w:sz w:val="18"/>
                <w:lang w:val="sv-SE" w:eastAsia="ja-JP"/>
              </w:rPr>
            </w:pPr>
            <w:r w:rsidRPr="00496985">
              <w:rPr>
                <w:rFonts w:ascii="Arial" w:eastAsia="MS Mincho" w:hAnsi="Arial"/>
                <w:sz w:val="18"/>
                <w:lang w:val="sv-SE" w:eastAsia="ja-JP"/>
              </w:rPr>
              <w:t>CA_n24A-n77A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r w:rsidRPr="00496985">
              <w:rPr>
                <w:rFonts w:ascii="Arial" w:eastAsia="MS Mincho" w:hAnsi="Arial"/>
                <w:sz w:val="18"/>
                <w:szCs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MS Mincho"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48</w:t>
            </w:r>
            <w:r w:rsidRPr="00496985">
              <w:rPr>
                <w:rFonts w:ascii="Arial" w:eastAsia="MS Mincho" w:hAnsi="Arial"/>
                <w:sz w:val="18"/>
                <w:lang w:val="sv-SE" w:eastAsia="ja-JP"/>
              </w:rPr>
              <w:t>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MS Mincho" w:hAnsi="Arial"/>
                <w:sz w:val="18"/>
                <w:lang w:val="en-US" w:eastAsia="zh-CN"/>
              </w:rPr>
              <w:t>CA</w:t>
            </w:r>
            <w:r w:rsidRPr="00496985">
              <w:rPr>
                <w:rFonts w:ascii="Arial" w:eastAsia="MS Mincho" w:hAnsi="Arial"/>
                <w:sz w:val="18"/>
                <w:lang w:val="en-US"/>
              </w:rPr>
              <w:t>_</w:t>
            </w:r>
            <w:r w:rsidRPr="00496985">
              <w:rPr>
                <w:rFonts w:ascii="Arial" w:eastAsia="MS Mincho" w:hAnsi="Arial"/>
                <w:sz w:val="18"/>
                <w:lang w:val="en-US" w:eastAsia="zh-CN"/>
              </w:rPr>
              <w:t>n24</w:t>
            </w:r>
            <w:r w:rsidRPr="00496985">
              <w:rPr>
                <w:rFonts w:ascii="Arial" w:eastAsia="MS Mincho" w:hAnsi="Arial"/>
                <w:sz w:val="18"/>
                <w:lang w:val="sv-SE" w:eastAsia="ja-JP"/>
              </w:rPr>
              <w:t>A-</w:t>
            </w:r>
            <w:r w:rsidRPr="00496985">
              <w:rPr>
                <w:rFonts w:ascii="Arial" w:eastAsia="MS Mincho" w:hAnsi="Arial"/>
                <w:sz w:val="18"/>
                <w:lang w:val="en-US" w:eastAsia="zh-CN"/>
              </w:rPr>
              <w:t>n</w:t>
            </w:r>
            <w:r w:rsidRPr="00496985">
              <w:rPr>
                <w:rFonts w:ascii="Arial" w:eastAsia="等线" w:hAnsi="Arial"/>
                <w:sz w:val="18"/>
                <w:lang w:val="en-US" w:eastAsia="zh-CN"/>
              </w:rPr>
              <w:t>48(2A)-n77A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MS Mincho" w:hAnsi="Arial"/>
                <w:sz w:val="18"/>
                <w:lang w:val="en-US" w:eastAsia="zh-CN"/>
              </w:rPr>
              <w:t>CA_n24A-n48A-n77(2A)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MS Mincho"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MS Mincho"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sz w:val="18"/>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MS Mincho"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MS Mincho" w:hAnsi="Arial"/>
                <w:sz w:val="18"/>
                <w:lang w:val="en-US" w:eastAsia="zh-CN"/>
              </w:rPr>
              <w:t>CA_n24A-n48(2A)-n77(2A)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MS Mincho"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MS Mincho"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CA_n25A-n38A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olor w:val="000000"/>
                <w:sz w:val="18"/>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CA_n25A-n38A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olor w:val="000000"/>
                <w:sz w:val="18"/>
              </w:rPr>
              <w:t>CA_n25(2A)-n38A-n66(2A)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CA_n25A-n38A</w:t>
            </w:r>
          </w:p>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w:t>
            </w:r>
            <w:r w:rsidRPr="00496985">
              <w:rPr>
                <w:rFonts w:ascii="Arial" w:eastAsia="等线" w:hAnsi="Arial" w:hint="eastAsia"/>
                <w:sz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olor w:val="000000"/>
                <w:sz w:val="18"/>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CA_n25A-n38A</w:t>
            </w:r>
          </w:p>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CA_n25A-n38A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lastRenderedPageBreak/>
              <w:t>CA_n25A-n38A-n78(2A)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CA_n25A-n38A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CA_n25(2A)-n38A-n78A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CA_n25A-n38A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CA_n25(2A)-n38A-n78(2A)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CA_n25A-n38A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r w:rsidRPr="00496985">
              <w:rPr>
                <w:rFonts w:ascii="Arial" w:eastAsia="等线" w:hAnsi="Arial"/>
                <w:sz w:val="18"/>
                <w:vertAlign w:val="superscript"/>
                <w:lang w:val="en-US" w:eastAsia="zh-CN"/>
              </w:rPr>
              <w:t>7,9</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CA_n25A-n41A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CA_n25A-n41A-n66(2A)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CA_n25A-n41A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n41</w:t>
            </w:r>
            <w:r w:rsidRPr="00496985">
              <w:rPr>
                <w:rFonts w:ascii="Arial" w:eastAsia="等线" w:hAnsi="Arial"/>
                <w:sz w:val="18"/>
                <w:vertAlign w:val="superscript"/>
                <w:lang w:val="en-US" w:eastAsia="zh-CN"/>
              </w:rPr>
              <w:t>7,9</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CA_n25A-n41A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CA_n41A-n66A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n41</w:t>
            </w:r>
            <w:r w:rsidRPr="00496985">
              <w:rPr>
                <w:rFonts w:ascii="Arial" w:eastAsia="等线" w:hAnsi="Arial"/>
                <w:sz w:val="18"/>
                <w:vertAlign w:val="superscript"/>
                <w:lang w:val="en-US" w:eastAsia="zh-CN"/>
              </w:rPr>
              <w:t>7,9</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CA_n25A-n41A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CA_n41A-n66A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del w:id="11" w:author="Yuanyuan Zhang" w:date="2023-05-14T22:53:00Z">
              <w:r w:rsidRPr="00496985" w:rsidDel="00496985">
                <w:rPr>
                  <w:rFonts w:ascii="Arial" w:eastAsia="等线" w:hAnsi="Arial"/>
                  <w:sz w:val="18"/>
                  <w:lang w:val="en-US" w:eastAsia="zh-CN"/>
                </w:rPr>
                <w:delText>c</w:delText>
              </w:r>
            </w:del>
            <w:ins w:id="12" w:author="Yuanyuan Zhang" w:date="2023-05-14T22:55:00Z">
              <w:r w:rsidRPr="00496985">
                <w:rPr>
                  <w:rFonts w:ascii="Arial" w:eastAsia="等线" w:hAnsi="Arial"/>
                  <w:sz w:val="18"/>
                  <w:lang w:val="en-US" w:eastAsia="zh-CN"/>
                </w:rPr>
                <w:t xml:space="preserve"> CA_n25A-n41(A-C)-n66A</w:t>
              </w:r>
            </w:ins>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CA_n25A-n41A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n41</w:t>
            </w:r>
            <w:r w:rsidRPr="00496985">
              <w:rPr>
                <w:rFonts w:ascii="Arial" w:eastAsia="等线" w:hAnsi="Arial"/>
                <w:sz w:val="18"/>
                <w:vertAlign w:val="superscript"/>
                <w:lang w:val="en-US" w:eastAsia="zh-CN"/>
              </w:rPr>
              <w:t>7,9</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rPr>
              <w:t>CA_n25A-n41A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rPr>
              <w:t>CA_n41A-n71A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54"/>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CA_n25A-n41A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CA_n25A-n71A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CA_n71B_BCS2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CA_n25A-n41A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CA_n25A-n71A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n41</w:t>
            </w:r>
            <w:r w:rsidRPr="00496985">
              <w:rPr>
                <w:rFonts w:ascii="Arial" w:eastAsia="等线" w:hAnsi="Arial"/>
                <w:sz w:val="18"/>
                <w:vertAlign w:val="superscript"/>
                <w:lang w:val="en-US" w:eastAsia="zh-CN"/>
              </w:rPr>
              <w:t>7,9</w:t>
            </w:r>
          </w:p>
          <w:p w:rsidR="00496985" w:rsidRPr="00496985" w:rsidRDefault="00496985" w:rsidP="00496985">
            <w:pPr>
              <w:keepNext/>
              <w:keepLines/>
              <w:spacing w:after="0"/>
              <w:jc w:val="center"/>
              <w:rPr>
                <w:rFonts w:ascii="Arial" w:eastAsia="等线" w:hAnsi="Arial"/>
                <w:sz w:val="18"/>
                <w:vertAlign w:val="superscript"/>
                <w:lang w:val="en-US" w:eastAsia="zh-CN" w:bidi="ar"/>
              </w:rPr>
            </w:pPr>
            <w:r w:rsidRPr="00496985">
              <w:rPr>
                <w:rFonts w:ascii="Arial" w:eastAsia="等线" w:hAnsi="Arial"/>
                <w:sz w:val="18"/>
                <w:lang w:val="en-US" w:eastAsia="zh-CN" w:bidi="ar"/>
              </w:rPr>
              <w:t>CA_n25A-n41A</w:t>
            </w:r>
            <w:r w:rsidRPr="00496985">
              <w:rPr>
                <w:rFonts w:ascii="Arial" w:eastAsia="等线" w:hAnsi="Arial"/>
                <w:sz w:val="18"/>
                <w:vertAlign w:val="superscript"/>
                <w:lang w:val="en-US" w:eastAsia="zh-CN" w:bidi="ar"/>
              </w:rPr>
              <w:t>7</w:t>
            </w:r>
          </w:p>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CA_n25A-n71A</w:t>
            </w:r>
          </w:p>
          <w:p w:rsidR="00496985" w:rsidRPr="00496985" w:rsidRDefault="00496985" w:rsidP="00496985">
            <w:pPr>
              <w:keepNext/>
              <w:keepLines/>
              <w:spacing w:after="0"/>
              <w:jc w:val="center"/>
              <w:rPr>
                <w:rFonts w:ascii="Arial" w:eastAsia="等线" w:hAnsi="Arial"/>
                <w:sz w:val="18"/>
                <w:vertAlign w:val="superscript"/>
                <w:lang w:val="en-US" w:eastAsia="zh-CN" w:bidi="ar"/>
              </w:rPr>
            </w:pPr>
            <w:r w:rsidRPr="00496985">
              <w:rPr>
                <w:rFonts w:ascii="Arial" w:eastAsia="等线" w:hAnsi="Arial"/>
                <w:sz w:val="18"/>
                <w:lang w:val="en-US" w:eastAsia="zh-CN" w:bidi="ar"/>
              </w:rPr>
              <w:t>CA_n41A-n71A</w:t>
            </w:r>
            <w:r w:rsidRPr="00496985">
              <w:rPr>
                <w:rFonts w:ascii="Arial" w:eastAsia="等线" w:hAnsi="Arial"/>
                <w:sz w:val="18"/>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CA_n25A-n41C-n71A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n41</w:t>
            </w:r>
            <w:r w:rsidRPr="00496985">
              <w:rPr>
                <w:rFonts w:ascii="Arial" w:eastAsia="等线" w:hAnsi="Arial"/>
                <w:sz w:val="18"/>
                <w:vertAlign w:val="superscript"/>
                <w:lang w:val="en-US" w:eastAsia="zh-CN"/>
              </w:rPr>
              <w:t>7,9</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CA_n25A-n41A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CA_n41A-n71A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rPr>
              <w:t>CA_n41C</w:t>
            </w:r>
            <w:r w:rsidRPr="00496985">
              <w:rPr>
                <w:rFonts w:ascii="Arial" w:eastAsia="等线"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CA_n25A-n41A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CA_n25A-n71A CA_n41A-n71A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hint="eastAsia"/>
                <w:sz w:val="18"/>
                <w:lang w:eastAsia="zh-CN"/>
              </w:rPr>
              <w:t>C</w:t>
            </w:r>
            <w:r w:rsidRPr="00496985">
              <w:rPr>
                <w:rFonts w:ascii="Arial" w:eastAsia="等线" w:hAnsi="Arial"/>
                <w:sz w:val="18"/>
                <w:lang w:eastAsia="zh-CN"/>
              </w:rPr>
              <w:t>A_n25A-n41A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CA_n25A-n71A</w:t>
            </w:r>
          </w:p>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CA_n25(2A)-n41(2A)-n71A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CA_n25A-n41A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CA_n25(2A)-n41C-n71A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CA_n25A-n41A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vertAlign w:val="superscript"/>
                <w:lang w:val="en-US" w:eastAsia="zh-CN"/>
              </w:rPr>
            </w:pPr>
            <w:r w:rsidRPr="00496985">
              <w:rPr>
                <w:rFonts w:ascii="Arial" w:eastAsia="宋体" w:hAnsi="Arial"/>
                <w:kern w:val="2"/>
                <w:sz w:val="18"/>
                <w:szCs w:val="18"/>
                <w:lang w:val="en-US" w:eastAsia="zh-CN"/>
              </w:rPr>
              <w:t>n41</w:t>
            </w:r>
            <w:r w:rsidRPr="00496985">
              <w:rPr>
                <w:rFonts w:ascii="Arial" w:eastAsia="宋体" w:hAnsi="Arial"/>
                <w:kern w:val="2"/>
                <w:sz w:val="18"/>
                <w:szCs w:val="18"/>
                <w:vertAlign w:val="superscript"/>
                <w:lang w:val="en-US" w:eastAsia="zh-CN"/>
              </w:rPr>
              <w:t>7,9</w:t>
            </w:r>
          </w:p>
          <w:p w:rsidR="00496985" w:rsidRPr="00496985" w:rsidRDefault="00496985" w:rsidP="00496985">
            <w:pPr>
              <w:keepNext/>
              <w:keepLines/>
              <w:spacing w:after="0"/>
              <w:jc w:val="center"/>
              <w:rPr>
                <w:rFonts w:ascii="Arial" w:eastAsia="宋体" w:hAnsi="Arial"/>
                <w:kern w:val="2"/>
                <w:sz w:val="18"/>
                <w:szCs w:val="18"/>
                <w:vertAlign w:val="superscript"/>
                <w:lang w:val="en-US" w:eastAsia="zh-CN"/>
              </w:rPr>
            </w:pPr>
            <w:r w:rsidRPr="00496985">
              <w:rPr>
                <w:rFonts w:ascii="Arial" w:eastAsia="宋体" w:hAnsi="Arial"/>
                <w:kern w:val="2"/>
                <w:sz w:val="18"/>
                <w:szCs w:val="18"/>
                <w:lang w:val="en-US" w:eastAsia="zh-CN"/>
              </w:rPr>
              <w:t>n77</w:t>
            </w:r>
            <w:r w:rsidRPr="00496985">
              <w:rPr>
                <w:rFonts w:ascii="Arial" w:eastAsia="宋体" w:hAnsi="Arial"/>
                <w:kern w:val="2"/>
                <w:sz w:val="18"/>
                <w:szCs w:val="18"/>
                <w:vertAlign w:val="superscript"/>
                <w:lang w:val="en-US" w:eastAsia="zh-CN"/>
              </w:rPr>
              <w:t>7,9</w:t>
            </w:r>
          </w:p>
          <w:p w:rsidR="00496985" w:rsidRPr="00496985" w:rsidRDefault="00496985" w:rsidP="00496985">
            <w:pPr>
              <w:keepNext/>
              <w:keepLines/>
              <w:spacing w:after="0"/>
              <w:jc w:val="center"/>
              <w:rPr>
                <w:rFonts w:ascii="Arial" w:eastAsia="宋体" w:hAnsi="Arial"/>
                <w:kern w:val="2"/>
                <w:sz w:val="18"/>
                <w:szCs w:val="18"/>
                <w:vertAlign w:val="superscript"/>
                <w:lang w:val="en-US" w:eastAsia="zh-CN"/>
              </w:rPr>
            </w:pPr>
            <w:r w:rsidRPr="00496985">
              <w:rPr>
                <w:rFonts w:ascii="Arial" w:eastAsia="宋体" w:hAnsi="Arial"/>
                <w:kern w:val="2"/>
                <w:sz w:val="18"/>
                <w:szCs w:val="18"/>
                <w:lang w:val="en-US" w:eastAsia="zh-CN"/>
              </w:rPr>
              <w:t>CA_n25A-n41A</w:t>
            </w:r>
            <w:r w:rsidRPr="00496985">
              <w:rPr>
                <w:rFonts w:ascii="Arial" w:eastAsia="宋体" w:hAnsi="Arial"/>
                <w:kern w:val="2"/>
                <w:sz w:val="18"/>
                <w:szCs w:val="18"/>
                <w:vertAlign w:val="superscript"/>
                <w:lang w:val="en-US" w:eastAsia="zh-CN"/>
              </w:rPr>
              <w:t>7</w:t>
            </w:r>
          </w:p>
          <w:p w:rsidR="00496985" w:rsidRPr="00496985" w:rsidRDefault="00496985" w:rsidP="00496985">
            <w:pPr>
              <w:keepNext/>
              <w:keepLines/>
              <w:spacing w:after="0"/>
              <w:jc w:val="center"/>
              <w:rPr>
                <w:rFonts w:ascii="Arial" w:eastAsia="宋体" w:hAnsi="Arial"/>
                <w:kern w:val="2"/>
                <w:sz w:val="18"/>
                <w:szCs w:val="18"/>
                <w:vertAlign w:val="superscript"/>
                <w:lang w:val="en-US" w:eastAsia="zh-CN"/>
              </w:rPr>
            </w:pPr>
            <w:r w:rsidRPr="00496985">
              <w:rPr>
                <w:rFonts w:ascii="Arial" w:eastAsia="宋体" w:hAnsi="Arial"/>
                <w:kern w:val="2"/>
                <w:sz w:val="18"/>
                <w:szCs w:val="18"/>
                <w:lang w:val="en-US" w:eastAsia="zh-CN"/>
              </w:rPr>
              <w:t>CA_n25A-n77A</w:t>
            </w:r>
            <w:r w:rsidRPr="00496985">
              <w:rPr>
                <w:rFonts w:ascii="Arial" w:eastAsia="宋体" w:hAnsi="Arial"/>
                <w:kern w:val="2"/>
                <w:sz w:val="18"/>
                <w:szCs w:val="18"/>
                <w:vertAlign w:val="superscript"/>
                <w:lang w:val="en-US" w:eastAsia="zh-CN"/>
              </w:rPr>
              <w:t>7</w:t>
            </w:r>
          </w:p>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18"/>
                <w:lang w:val="en-US" w:eastAsia="zh-CN"/>
              </w:rPr>
              <w:t>CA_n41A-n77A</w:t>
            </w:r>
            <w:r w:rsidRPr="00496985">
              <w:rPr>
                <w:rFonts w:ascii="Arial" w:eastAsia="宋体" w:hAnsi="Arial"/>
                <w:kern w:val="2"/>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宋体" w:hAnsi="Arial"/>
                <w:kern w:val="2"/>
                <w:sz w:val="18"/>
                <w:szCs w:val="22"/>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vertAlign w:val="superscript"/>
                <w:lang w:val="en-US"/>
              </w:rPr>
            </w:pPr>
            <w:r w:rsidRPr="00496985">
              <w:rPr>
                <w:rFonts w:ascii="Arial" w:eastAsia="等线" w:hAnsi="Arial"/>
                <w:sz w:val="18"/>
                <w:szCs w:val="18"/>
                <w:lang w:val="en-US"/>
              </w:rPr>
              <w:t>n41</w:t>
            </w:r>
            <w:r w:rsidRPr="00496985">
              <w:rPr>
                <w:rFonts w:ascii="Arial" w:eastAsia="等线" w:hAnsi="Arial"/>
                <w:sz w:val="18"/>
                <w:szCs w:val="18"/>
                <w:vertAlign w:val="superscript"/>
                <w:lang w:val="en-US"/>
              </w:rPr>
              <w:t>7,9</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rPr>
              <w:t>n77</w:t>
            </w:r>
            <w:r w:rsidRPr="00496985">
              <w:rPr>
                <w:rFonts w:ascii="Arial" w:eastAsia="等线" w:hAnsi="Arial"/>
                <w:sz w:val="18"/>
                <w:szCs w:val="18"/>
                <w:vertAlign w:val="superscript"/>
                <w:lang w:val="en-US"/>
              </w:rPr>
              <w:t>7,9</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CA_n25A-n41A</w:t>
            </w:r>
            <w:r w:rsidRPr="00496985">
              <w:rPr>
                <w:rFonts w:ascii="Arial" w:eastAsia="等线" w:hAnsi="Arial"/>
                <w:sz w:val="18"/>
                <w:szCs w:val="18"/>
                <w:vertAlign w:val="superscript"/>
                <w:lang w:val="en-US"/>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CA_n25A-n77A</w:t>
            </w:r>
            <w:r w:rsidRPr="00496985">
              <w:rPr>
                <w:rFonts w:ascii="Arial" w:eastAsia="等线" w:hAnsi="Arial"/>
                <w:sz w:val="18"/>
                <w:szCs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CA_n41A-n77A</w:t>
            </w:r>
            <w:r w:rsidRPr="00496985">
              <w:rPr>
                <w:rFonts w:eastAsia="等线"/>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CA_n25A-n41A-n77(2A)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vertAlign w:val="superscript"/>
                <w:lang w:val="en-US"/>
              </w:rPr>
            </w:pPr>
            <w:r w:rsidRPr="00496985">
              <w:rPr>
                <w:rFonts w:ascii="Arial" w:eastAsia="等线" w:hAnsi="Arial"/>
                <w:sz w:val="18"/>
                <w:szCs w:val="18"/>
                <w:lang w:val="en-US"/>
              </w:rPr>
              <w:t>n41</w:t>
            </w:r>
            <w:r w:rsidRPr="00496985">
              <w:rPr>
                <w:rFonts w:ascii="Arial" w:eastAsia="等线" w:hAnsi="Arial"/>
                <w:sz w:val="18"/>
                <w:szCs w:val="18"/>
                <w:vertAlign w:val="superscript"/>
                <w:lang w:val="en-US"/>
              </w:rPr>
              <w:t>7,9</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n77</w:t>
            </w:r>
            <w:r w:rsidRPr="00496985">
              <w:rPr>
                <w:rFonts w:ascii="Arial" w:eastAsia="等线" w:hAnsi="Arial"/>
                <w:sz w:val="18"/>
                <w:szCs w:val="18"/>
                <w:vertAlign w:val="superscript"/>
                <w:lang w:val="en-US"/>
              </w:rPr>
              <w:t>7,9</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CA_n25A-n41A</w:t>
            </w:r>
            <w:r w:rsidRPr="00496985">
              <w:rPr>
                <w:rFonts w:ascii="Arial" w:eastAsia="等线" w:hAnsi="Arial"/>
                <w:sz w:val="18"/>
                <w:szCs w:val="18"/>
                <w:vertAlign w:val="superscript"/>
                <w:lang w:val="en-US"/>
              </w:rPr>
              <w:t>7</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CA_n25A-n77A</w:t>
            </w:r>
            <w:r w:rsidRPr="00496985">
              <w:rPr>
                <w:rFonts w:ascii="Arial" w:eastAsia="等线" w:hAnsi="Arial"/>
                <w:sz w:val="18"/>
                <w:szCs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CA_n25A-n41(2A)-n77(2A)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CA_n25A-n41A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CA_n25(2A)-n41A-n77A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vertAlign w:val="superscript"/>
                <w:lang w:val="en-US"/>
              </w:rPr>
            </w:pPr>
            <w:r w:rsidRPr="00496985">
              <w:rPr>
                <w:rFonts w:ascii="Arial" w:eastAsia="等线" w:hAnsi="Arial"/>
                <w:sz w:val="18"/>
                <w:szCs w:val="18"/>
                <w:lang w:val="en-US"/>
              </w:rPr>
              <w:t>n41</w:t>
            </w:r>
            <w:r w:rsidRPr="00496985">
              <w:rPr>
                <w:rFonts w:ascii="Arial" w:eastAsia="等线" w:hAnsi="Arial"/>
                <w:sz w:val="18"/>
                <w:szCs w:val="18"/>
                <w:vertAlign w:val="superscript"/>
                <w:lang w:val="en-US"/>
              </w:rPr>
              <w:t>7,9</w:t>
            </w:r>
          </w:p>
          <w:p w:rsidR="00496985" w:rsidRPr="00496985" w:rsidRDefault="00496985" w:rsidP="00496985">
            <w:pPr>
              <w:keepNext/>
              <w:keepLines/>
              <w:spacing w:after="0"/>
              <w:jc w:val="center"/>
              <w:rPr>
                <w:rFonts w:ascii="Arial" w:eastAsia="等线" w:hAnsi="Arial"/>
                <w:sz w:val="18"/>
                <w:szCs w:val="18"/>
                <w:vertAlign w:val="superscript"/>
                <w:lang w:val="en-US"/>
              </w:rPr>
            </w:pPr>
            <w:r w:rsidRPr="00496985">
              <w:rPr>
                <w:rFonts w:ascii="Arial" w:eastAsia="等线" w:hAnsi="Arial"/>
                <w:sz w:val="18"/>
                <w:szCs w:val="18"/>
                <w:lang w:val="en-US"/>
              </w:rPr>
              <w:t>n77</w:t>
            </w:r>
            <w:r w:rsidRPr="00496985">
              <w:rPr>
                <w:rFonts w:ascii="Arial" w:eastAsia="等线" w:hAnsi="Arial"/>
                <w:sz w:val="18"/>
                <w:szCs w:val="18"/>
                <w:vertAlign w:val="superscript"/>
                <w:lang w:val="en-US"/>
              </w:rPr>
              <w:t>7.9</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CA_n25A-n41A</w:t>
            </w:r>
            <w:r w:rsidRPr="00496985">
              <w:rPr>
                <w:rFonts w:ascii="Arial" w:eastAsia="等线" w:hAnsi="Arial"/>
                <w:sz w:val="18"/>
                <w:szCs w:val="18"/>
                <w:vertAlign w:val="superscript"/>
                <w:lang w:val="en-US"/>
              </w:rPr>
              <w:t>7</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CA_n25A-n77A</w:t>
            </w:r>
            <w:r w:rsidRPr="00496985">
              <w:rPr>
                <w:rFonts w:ascii="Arial" w:eastAsia="等线" w:hAnsi="Arial"/>
                <w:sz w:val="18"/>
                <w:szCs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18"/>
                <w:lang w:val="en-US"/>
              </w:rPr>
              <w:t>CA_n41A-n77A</w:t>
            </w:r>
            <w:r w:rsidRPr="00496985">
              <w:rPr>
                <w:rFonts w:ascii="Arial" w:eastAsia="等线"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CA_n25(2A)_BCS1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lastRenderedPageBreak/>
              <w:t>CA_n25(2A)-n41A-n77(2A)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CA_n25A-n41A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CA_n25(2A)-n41C-n77A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CA_n25A-n41A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CA_n25(2A)-n41(2A)-n77A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CA_n25A-n41A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r w:rsidRPr="00496985">
              <w:rPr>
                <w:rFonts w:ascii="Arial" w:eastAsia="等线" w:hAnsi="Arial"/>
                <w:sz w:val="18"/>
                <w:vertAlign w:val="superscript"/>
                <w:lang w:val="en-US" w:eastAsia="zh-CN"/>
              </w:rPr>
              <w:t>7,9</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7,9</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CA_n25A-n41A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CA_n41A-n77A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CA_n41C_BCS2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CA_n25A-n41A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CA_n41A-n77A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CA_n25A-n41A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CA_n41A-n77A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CA_n25A-n41A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CA_n25A-n41A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CA_n25A-n48A-n66A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63"/>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CA_n25A-n48(2A)-n66A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CA_n25A-n48C-n66A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CA_n25A-n48A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Yu Mincho" w:hAnsi="Arial"/>
                <w:sz w:val="18"/>
                <w:lang w:val="en-US"/>
              </w:rPr>
              <w:t>CA_n25A-n66A-n71A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Yu Mincho"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Yu Mincho"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Yu Mincho"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CA_n25A-n66A-n71B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CA_n25A-n71A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Yu Mincho" w:hAnsi="Arial"/>
                <w:sz w:val="18"/>
                <w:lang w:val="en-US"/>
              </w:rPr>
              <w:t>CA_n25A-n66A-n71(2A)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CA_n25A-n66(2A)-n71A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CA_n25(2A)-n66A-n71A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CA_n25A-n71A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Yu Mincho"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Yu Mincho"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CA_n25A-n66A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CA_n25A-n71A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vertAlign w:val="superscript"/>
                <w:lang w:val="en-US" w:eastAsia="zh-CN"/>
              </w:rPr>
            </w:pPr>
            <w:r w:rsidRPr="00496985">
              <w:rPr>
                <w:rFonts w:ascii="Arial" w:eastAsia="等线" w:hAnsi="Arial"/>
                <w:sz w:val="18"/>
                <w:szCs w:val="18"/>
                <w:lang w:val="en-US" w:eastAsia="zh-CN"/>
              </w:rPr>
              <w:t>n77</w:t>
            </w:r>
            <w:r w:rsidRPr="00496985">
              <w:rPr>
                <w:rFonts w:ascii="Arial" w:eastAsia="等线" w:hAnsi="Arial"/>
                <w:sz w:val="18"/>
                <w:szCs w:val="18"/>
                <w:vertAlign w:val="superscript"/>
                <w:lang w:val="en-US" w:eastAsia="zh-CN"/>
              </w:rPr>
              <w:t>7,9</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CA_n25A-n66A</w:t>
            </w:r>
          </w:p>
          <w:p w:rsidR="00496985" w:rsidRPr="00496985" w:rsidRDefault="00496985" w:rsidP="00496985">
            <w:pPr>
              <w:keepNext/>
              <w:keepLines/>
              <w:spacing w:after="0"/>
              <w:jc w:val="center"/>
              <w:rPr>
                <w:rFonts w:ascii="Arial" w:eastAsia="等线" w:hAnsi="Arial"/>
                <w:sz w:val="18"/>
                <w:szCs w:val="18"/>
                <w:vertAlign w:val="superscript"/>
                <w:lang w:val="en-US" w:eastAsia="zh-CN"/>
              </w:rPr>
            </w:pPr>
            <w:r w:rsidRPr="00496985">
              <w:rPr>
                <w:rFonts w:ascii="Arial" w:eastAsia="等线" w:hAnsi="Arial"/>
                <w:sz w:val="18"/>
                <w:szCs w:val="18"/>
                <w:lang w:val="en-US" w:eastAsia="zh-CN"/>
              </w:rPr>
              <w:t>CA_n25A-n77A</w:t>
            </w:r>
            <w:r w:rsidRPr="00496985">
              <w:rPr>
                <w:rFonts w:ascii="Arial" w:eastAsia="等线" w:hAnsi="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CA_n66A-n77A</w:t>
            </w:r>
            <w:r w:rsidRPr="00496985">
              <w:rPr>
                <w:rFonts w:ascii="Arial" w:eastAsia="等线" w:hAnsi="Arial"/>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CA_n25A-n66A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7,9</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Yu Mincho"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CA_n77(2A)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CA_n25A-n66A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CA_n25A-n77A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Yu Mincho"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CA_n25A-n66A-n78A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w:t>
            </w:r>
            <w:r w:rsidRPr="00496985">
              <w:rPr>
                <w:rFonts w:ascii="Arial" w:eastAsia="等线" w:hAnsi="Arial" w:cs="Arial"/>
                <w:sz w:val="18"/>
                <w:szCs w:val="18"/>
                <w:lang w:val="en-US"/>
              </w:rPr>
              <w:t>_</w:t>
            </w:r>
            <w:r w:rsidRPr="00496985">
              <w:rPr>
                <w:rFonts w:ascii="Arial" w:eastAsia="等线" w:hAnsi="Arial" w:cs="Arial"/>
                <w:sz w:val="18"/>
                <w:szCs w:val="18"/>
                <w:lang w:val="en-US" w:eastAsia="zh-CN"/>
              </w:rPr>
              <w:t>n25</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CA</w:t>
            </w:r>
            <w:r w:rsidRPr="00496985">
              <w:rPr>
                <w:rFonts w:ascii="Arial" w:eastAsia="等线" w:hAnsi="Arial" w:cs="Arial"/>
                <w:sz w:val="18"/>
                <w:szCs w:val="18"/>
                <w:lang w:val="en-US"/>
              </w:rPr>
              <w:t>_</w:t>
            </w:r>
            <w:r w:rsidRPr="00496985">
              <w:rPr>
                <w:rFonts w:ascii="Arial" w:eastAsia="等线" w:hAnsi="Arial" w:cs="Arial"/>
                <w:sz w:val="18"/>
                <w:szCs w:val="18"/>
                <w:lang w:val="en-US" w:eastAsia="zh-CN"/>
              </w:rPr>
              <w:t>n25</w:t>
            </w:r>
            <w:r w:rsidRPr="00496985">
              <w:rPr>
                <w:rFonts w:ascii="Arial" w:eastAsia="等线" w:hAnsi="Arial" w:cs="Arial"/>
                <w:sz w:val="18"/>
                <w:szCs w:val="18"/>
                <w:lang w:val="en-US" w:eastAsia="ja-JP"/>
              </w:rPr>
              <w:t>A-</w:t>
            </w:r>
            <w:r w:rsidRPr="00496985">
              <w:rPr>
                <w:rFonts w:ascii="Arial" w:eastAsia="等线" w:hAnsi="Arial" w:cs="Arial"/>
                <w:sz w:val="18"/>
                <w:szCs w:val="18"/>
                <w:lang w:val="en-US" w:eastAsia="zh-CN"/>
              </w:rPr>
              <w:t>n78A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eastAsia="zh-CN"/>
              </w:rPr>
              <w:t>CA</w:t>
            </w:r>
            <w:r w:rsidRPr="00496985">
              <w:rPr>
                <w:rFonts w:ascii="Arial" w:eastAsia="等线" w:hAnsi="Arial" w:cs="Arial"/>
                <w:sz w:val="18"/>
                <w:szCs w:val="18"/>
                <w:lang w:val="en-US"/>
              </w:rPr>
              <w:t>_</w:t>
            </w:r>
            <w:r w:rsidRPr="00496985">
              <w:rPr>
                <w:rFonts w:ascii="Arial" w:eastAsia="等线" w:hAnsi="Arial" w:cs="Arial"/>
                <w:sz w:val="18"/>
                <w:szCs w:val="18"/>
                <w:lang w:val="en-US" w:eastAsia="zh-CN"/>
              </w:rPr>
              <w:t>n66</w:t>
            </w:r>
            <w:r w:rsidRPr="00496985">
              <w:rPr>
                <w:rFonts w:ascii="Arial" w:eastAsia="等线" w:hAnsi="Arial" w:cs="Arial"/>
                <w:sz w:val="18"/>
                <w:szCs w:val="18"/>
                <w:lang w:val="sv-SE" w:eastAsia="ja-JP"/>
              </w:rPr>
              <w:t>A-</w:t>
            </w:r>
            <w:r w:rsidRPr="00496985">
              <w:rPr>
                <w:rFonts w:ascii="Arial" w:eastAsia="等线" w:hAnsi="Arial" w:cs="Arial"/>
                <w:sz w:val="18"/>
                <w:szCs w:val="18"/>
                <w:lang w:val="en-US" w:eastAsia="zh-CN"/>
              </w:rPr>
              <w:t>n78</w:t>
            </w:r>
            <w:r w:rsidRPr="00496985">
              <w:rPr>
                <w:rFonts w:ascii="Arial" w:eastAsia="等线"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rPr>
              <w:t>CA_n25A-n66A</w:t>
            </w:r>
            <w:r w:rsidRPr="00496985">
              <w:rPr>
                <w:rFonts w:ascii="Arial" w:eastAsia="等线" w:hAnsi="Arial" w:cs="Arial"/>
                <w:sz w:val="18"/>
                <w:szCs w:val="18"/>
                <w:lang w:val="en-US"/>
              </w:rPr>
              <w:br/>
              <w:t>CA_n25A-n78A</w:t>
            </w:r>
            <w:r w:rsidRPr="00496985">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rPr>
              <w:t>CA_n25A-n66A</w:t>
            </w:r>
            <w:r w:rsidRPr="00496985">
              <w:rPr>
                <w:rFonts w:ascii="Arial" w:eastAsia="等线" w:hAnsi="Arial" w:cs="Arial"/>
                <w:sz w:val="18"/>
                <w:szCs w:val="18"/>
                <w:lang w:val="en-US"/>
              </w:rPr>
              <w:br/>
              <w:t>CA_n25A-n78A</w:t>
            </w:r>
            <w:r w:rsidRPr="00496985">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rPr>
              <w:t>CA_n25A-n66A</w:t>
            </w:r>
            <w:r w:rsidRPr="00496985">
              <w:rPr>
                <w:rFonts w:ascii="Arial" w:eastAsia="等线" w:hAnsi="Arial" w:cs="Arial"/>
                <w:sz w:val="18"/>
                <w:szCs w:val="18"/>
                <w:lang w:val="en-US"/>
              </w:rPr>
              <w:br/>
              <w:t>CA_n25A-n78A</w:t>
            </w:r>
            <w:r w:rsidRPr="00496985">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rPr>
              <w:t>CA_n25A-n66A</w:t>
            </w:r>
            <w:r w:rsidRPr="00496985">
              <w:rPr>
                <w:rFonts w:ascii="Arial" w:eastAsia="等线" w:hAnsi="Arial" w:cs="Arial"/>
                <w:sz w:val="18"/>
                <w:szCs w:val="18"/>
                <w:lang w:val="en-US"/>
              </w:rPr>
              <w:br/>
              <w:t>CA_n25A-n78A</w:t>
            </w:r>
            <w:r w:rsidRPr="00496985">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rPr>
              <w:t>CA_n25A-n66A</w:t>
            </w:r>
            <w:r w:rsidRPr="00496985">
              <w:rPr>
                <w:rFonts w:ascii="Arial" w:eastAsia="等线" w:hAnsi="Arial" w:cs="Arial"/>
                <w:sz w:val="18"/>
                <w:szCs w:val="18"/>
                <w:lang w:val="en-US"/>
              </w:rPr>
              <w:br/>
              <w:t>CA_n25A-n78A</w:t>
            </w:r>
            <w:r w:rsidRPr="00496985">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lastRenderedPageBreak/>
              <w:t>CA_n25A-n66(2A)-n78(2A)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sz w:val="18"/>
                <w:szCs w:val="18"/>
                <w:lang w:val="en-US"/>
              </w:rPr>
              <w:t>CA_n25A-n66A</w:t>
            </w:r>
            <w:r w:rsidRPr="00496985">
              <w:rPr>
                <w:rFonts w:ascii="Arial" w:eastAsia="等线" w:hAnsi="Arial" w:cs="Arial"/>
                <w:sz w:val="18"/>
                <w:szCs w:val="18"/>
                <w:lang w:val="en-US"/>
              </w:rPr>
              <w:br/>
              <w:t>CA_n25A-n78A</w:t>
            </w:r>
            <w:r w:rsidRPr="00496985">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CA_n25(2A)-n66(2A)-n78(2A)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CA_n25A-n66A</w:t>
            </w:r>
            <w:r w:rsidRPr="00496985">
              <w:rPr>
                <w:rFonts w:ascii="Arial" w:eastAsia="等线" w:hAnsi="Arial"/>
                <w:sz w:val="18"/>
                <w:lang w:val="en-US"/>
              </w:rPr>
              <w:br/>
              <w:t>CA_n25A-n78A</w:t>
            </w:r>
            <w:r w:rsidRPr="00496985">
              <w:rPr>
                <w:rFonts w:ascii="Arial" w:eastAsia="等线" w:hAnsi="Arial"/>
                <w:sz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CA_n25A-n71A-n77A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CA_n71A-n77A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CA_n25A-n71A-n77(2A)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CA_n77(2A)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CA_n71A-n77A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CA_n25A-n71A-n77(3A)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CA_n77(2A)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CA_n25A-n71B-n77A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CA_n25A-n71B-n77(2A)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CA_n25A-n71(2A)-n77A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CA_n25(2A)-n71A-n77A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CA_n25A-n71A-n78A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CA_n25A-n71A-n78(2A)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CA_n25A-n78A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CA_n26A-n66A-n70A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CA_n26A-n66A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r w:rsidRPr="00496985">
              <w:rPr>
                <w:rFonts w:ascii="Arial" w:eastAsia="等线" w:hAnsi="Arial"/>
                <w:sz w:val="18"/>
                <w:vertAlign w:val="superscript"/>
                <w:lang w:val="en-US" w:eastAsia="zh-CN" w:bidi="ar"/>
              </w:rPr>
              <w:t>1</w:t>
            </w:r>
            <w:r w:rsidRPr="00496985">
              <w:rPr>
                <w:rFonts w:ascii="Arial" w:eastAsia="等线" w:hAnsi="Arial"/>
                <w:sz w:val="18"/>
                <w:lang w:val="en-US" w:eastAsia="zh-CN" w:bidi="ar"/>
              </w:rPr>
              <w:t>, 25</w:t>
            </w:r>
            <w:r w:rsidRPr="00496985">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CA_n26A-n66(2A)-n70A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CA_n26A-n66A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r w:rsidRPr="00496985">
              <w:rPr>
                <w:rFonts w:ascii="Arial" w:eastAsia="等线" w:hAnsi="Arial"/>
                <w:sz w:val="18"/>
                <w:vertAlign w:val="superscript"/>
                <w:lang w:val="en-US" w:eastAsia="zh-CN" w:bidi="ar"/>
              </w:rPr>
              <w:t>1</w:t>
            </w:r>
            <w:r w:rsidRPr="00496985">
              <w:rPr>
                <w:rFonts w:ascii="Arial" w:eastAsia="等线" w:hAnsi="Arial"/>
                <w:sz w:val="18"/>
                <w:lang w:val="en-US" w:eastAsia="zh-CN" w:bidi="ar"/>
              </w:rPr>
              <w:t>, 25</w:t>
            </w:r>
            <w:r w:rsidRPr="00496985">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CA_n28A-n38A-n78A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CA_n28A-n39A-n40A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sz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rPr>
              <w:t>5, 10, 15, 20, 30</w:t>
            </w:r>
          </w:p>
        </w:tc>
        <w:tc>
          <w:tcPr>
            <w:tcW w:w="1649"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sz w:val="18"/>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rPr>
              <w:t>5, 10, 15, 20, 25, 30, 40</w:t>
            </w:r>
          </w:p>
        </w:tc>
        <w:tc>
          <w:tcPr>
            <w:tcW w:w="1649"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sz w:val="18"/>
                <w:lang w:val="en-US"/>
              </w:rPr>
              <w:t>n40</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rPr>
              <w:t>5, 10, 15, 20, 25, 30, 40, 50, 60, 80, 100</w:t>
            </w:r>
          </w:p>
        </w:tc>
        <w:tc>
          <w:tcPr>
            <w:tcW w:w="1649"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hint="eastAsia"/>
                <w:color w:val="000000"/>
                <w:sz w:val="18"/>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hint="eastAsia"/>
                <w:sz w:val="18"/>
                <w:szCs w:val="18"/>
                <w:lang w:val="en-US" w:eastAsia="zh-CN"/>
              </w:rPr>
              <w:t>CA_n28A-n39A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hint="eastAsia"/>
                <w:sz w:val="18"/>
                <w:szCs w:val="18"/>
                <w:lang w:val="en-US" w:eastAsia="zh-CN"/>
              </w:rPr>
              <w:t>CA_n28A-n41A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hint="eastAsia"/>
                <w:color w:val="000000"/>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8"/>
                <w:lang w:val="en-US" w:eastAsia="zh-CN"/>
              </w:rPr>
              <w:t>5</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10</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15</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20</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30</w:t>
            </w:r>
          </w:p>
        </w:tc>
        <w:tc>
          <w:tcPr>
            <w:tcW w:w="1649"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color w:val="000000"/>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hint="eastAsia"/>
                <w:color w:val="000000"/>
                <w:sz w:val="18"/>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hint="eastAsia"/>
                <w:color w:val="000000"/>
                <w:sz w:val="18"/>
                <w:szCs w:val="18"/>
                <w:lang w:val="en-US" w:eastAsia="zh-CN"/>
              </w:rPr>
              <w:t xml:space="preserve">5, </w:t>
            </w:r>
            <w:r w:rsidRPr="00496985">
              <w:rPr>
                <w:rFonts w:ascii="Arial" w:eastAsia="等线" w:hAnsi="Arial" w:cs="Arial"/>
                <w:color w:val="000000"/>
                <w:sz w:val="18"/>
                <w:szCs w:val="18"/>
                <w:lang w:val="en-US" w:eastAsia="zh-CN"/>
              </w:rPr>
              <w:t>10</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15</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20</w:t>
            </w:r>
            <w:r w:rsidRPr="00496985">
              <w:rPr>
                <w:rFonts w:ascii="Arial" w:eastAsia="等线" w:hAnsi="Arial" w:cs="Arial" w:hint="eastAsia"/>
                <w:color w:val="000000"/>
                <w:sz w:val="18"/>
                <w:szCs w:val="18"/>
                <w:lang w:val="en-US" w:eastAsia="zh-CN"/>
              </w:rPr>
              <w:t xml:space="preserve">, 25, </w:t>
            </w:r>
            <w:r w:rsidRPr="00496985">
              <w:rPr>
                <w:rFonts w:ascii="Arial" w:eastAsia="等线" w:hAnsi="Arial" w:cs="Arial"/>
                <w:color w:val="000000"/>
                <w:sz w:val="18"/>
                <w:szCs w:val="18"/>
                <w:lang w:val="en-US" w:eastAsia="zh-CN"/>
              </w:rPr>
              <w:t>30</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40</w:t>
            </w:r>
          </w:p>
        </w:tc>
        <w:tc>
          <w:tcPr>
            <w:tcW w:w="1649"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hint="eastAsia"/>
                <w:color w:val="000000"/>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hint="eastAsia"/>
                <w:color w:val="000000"/>
                <w:sz w:val="18"/>
                <w:szCs w:val="18"/>
                <w:lang w:val="en-US" w:eastAsia="zh-CN"/>
              </w:rPr>
              <w:t xml:space="preserve">10, 15, 20, 30, 40, </w:t>
            </w:r>
            <w:r w:rsidRPr="00496985">
              <w:rPr>
                <w:rFonts w:ascii="Arial" w:eastAsia="等线" w:hAnsi="Arial" w:hint="eastAsia"/>
                <w:color w:val="000000"/>
                <w:sz w:val="18"/>
                <w:szCs w:val="18"/>
                <w:lang w:eastAsia="zh-CN"/>
              </w:rPr>
              <w:t>50</w:t>
            </w:r>
            <w:r w:rsidRPr="00496985">
              <w:rPr>
                <w:rFonts w:ascii="Arial" w:eastAsia="等线" w:hAnsi="Arial" w:hint="eastAsia"/>
                <w:color w:val="000000"/>
                <w:sz w:val="18"/>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hint="eastAsia"/>
                <w:color w:val="000000"/>
                <w:sz w:val="18"/>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hint="eastAsia"/>
                <w:sz w:val="18"/>
                <w:szCs w:val="18"/>
                <w:lang w:val="en-US" w:eastAsia="zh-CN"/>
              </w:rPr>
              <w:t>CA_n28A-n39A</w:t>
            </w:r>
          </w:p>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hint="eastAsia"/>
                <w:sz w:val="18"/>
                <w:szCs w:val="18"/>
                <w:lang w:val="en-US" w:eastAsia="zh-CN"/>
              </w:rPr>
              <w:t>CA_n28A-n41A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hint="eastAsia"/>
                <w:color w:val="000000"/>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8"/>
                <w:lang w:val="en-US" w:eastAsia="zh-CN"/>
              </w:rPr>
              <w:t>5</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10</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15</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20</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30</w:t>
            </w:r>
          </w:p>
        </w:tc>
        <w:tc>
          <w:tcPr>
            <w:tcW w:w="1649"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color w:val="000000"/>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hint="eastAsia"/>
                <w:color w:val="000000"/>
                <w:sz w:val="18"/>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hint="eastAsia"/>
                <w:color w:val="000000"/>
                <w:sz w:val="18"/>
                <w:szCs w:val="18"/>
                <w:lang w:val="en-US" w:eastAsia="zh-CN"/>
              </w:rPr>
              <w:t xml:space="preserve">5, </w:t>
            </w:r>
            <w:r w:rsidRPr="00496985">
              <w:rPr>
                <w:rFonts w:ascii="Arial" w:eastAsia="等线" w:hAnsi="Arial" w:cs="Arial"/>
                <w:color w:val="000000"/>
                <w:sz w:val="18"/>
                <w:szCs w:val="18"/>
                <w:lang w:val="en-US" w:eastAsia="zh-CN"/>
              </w:rPr>
              <w:t>10</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15</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20</w:t>
            </w:r>
            <w:r w:rsidRPr="00496985">
              <w:rPr>
                <w:rFonts w:ascii="Arial" w:eastAsia="等线" w:hAnsi="Arial" w:cs="Arial" w:hint="eastAsia"/>
                <w:color w:val="000000"/>
                <w:sz w:val="18"/>
                <w:szCs w:val="18"/>
                <w:lang w:val="en-US" w:eastAsia="zh-CN"/>
              </w:rPr>
              <w:t xml:space="preserve">, 25, </w:t>
            </w:r>
            <w:r w:rsidRPr="00496985">
              <w:rPr>
                <w:rFonts w:ascii="Arial" w:eastAsia="等线" w:hAnsi="Arial" w:cs="Arial"/>
                <w:color w:val="000000"/>
                <w:sz w:val="18"/>
                <w:szCs w:val="18"/>
                <w:lang w:val="en-US" w:eastAsia="zh-CN"/>
              </w:rPr>
              <w:t>30</w:t>
            </w:r>
            <w:r w:rsidRPr="00496985">
              <w:rPr>
                <w:rFonts w:ascii="Arial" w:eastAsia="等线" w:hAnsi="Arial" w:cs="Arial" w:hint="eastAsia"/>
                <w:color w:val="000000"/>
                <w:sz w:val="18"/>
                <w:szCs w:val="18"/>
                <w:lang w:val="en-US" w:eastAsia="zh-CN"/>
              </w:rPr>
              <w:t xml:space="preserve">, </w:t>
            </w:r>
            <w:r w:rsidRPr="00496985">
              <w:rPr>
                <w:rFonts w:ascii="Arial" w:eastAsia="等线" w:hAnsi="Arial" w:cs="Arial"/>
                <w:color w:val="000000"/>
                <w:sz w:val="18"/>
                <w:szCs w:val="18"/>
                <w:lang w:val="en-US" w:eastAsia="zh-CN"/>
              </w:rPr>
              <w:t>40</w:t>
            </w:r>
          </w:p>
        </w:tc>
        <w:tc>
          <w:tcPr>
            <w:tcW w:w="1649"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rPr>
            </w:pPr>
            <w:r w:rsidRPr="00496985">
              <w:rPr>
                <w:rFonts w:ascii="Arial" w:eastAsia="等线" w:hAnsi="Arial" w:cs="Arial" w:hint="eastAsia"/>
                <w:color w:val="000000"/>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hint="eastAsia"/>
                <w:color w:val="000000"/>
                <w:sz w:val="18"/>
                <w:szCs w:val="18"/>
                <w:lang w:val="en-US" w:eastAsia="zh-CN"/>
              </w:rPr>
              <w:t>CA_n41C_BCS1</w:t>
            </w:r>
          </w:p>
        </w:tc>
        <w:tc>
          <w:tcPr>
            <w:tcW w:w="1649"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rPr>
              <w:t>CA_n28A-n39A-n79A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rPr>
              <w:t>5, 10, 15, 20, 30</w:t>
            </w:r>
          </w:p>
        </w:tc>
        <w:tc>
          <w:tcPr>
            <w:tcW w:w="1649"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rPr>
              <w:t>5, 10, 15, 20, 25, 30, 40</w:t>
            </w:r>
          </w:p>
        </w:tc>
        <w:tc>
          <w:tcPr>
            <w:tcW w:w="1649"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lang w:val="en-US"/>
              </w:rPr>
              <w:t>n79</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rPr>
              <w:t>40, 50, 60, 80, 100</w:t>
            </w:r>
          </w:p>
        </w:tc>
        <w:tc>
          <w:tcPr>
            <w:tcW w:w="1649"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CA_n28A-n40A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sz w:val="18"/>
                <w:lang w:val="en-US" w:eastAsia="zh-CN" w:bidi="ar"/>
              </w:rPr>
              <w:t>5, 10, 15, 20</w:t>
            </w:r>
            <w:r w:rsidRPr="00496985">
              <w:rPr>
                <w:rFonts w:ascii="Arial" w:eastAsia="宋体" w:hAnsi="Arial" w:hint="eastAsia"/>
                <w:sz w:val="18"/>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sz w:val="18"/>
                <w:lang w:val="en-US" w:eastAsia="zh-CN" w:bidi="ar"/>
              </w:rPr>
              <w:t>5, 10, 15, 20, 25, 30, 40, 50</w:t>
            </w:r>
            <w:r w:rsidRPr="00496985">
              <w:rPr>
                <w:rFonts w:ascii="Arial" w:eastAsia="宋体" w:hAnsi="Arial" w:hint="eastAsia"/>
                <w:sz w:val="18"/>
                <w:lang w:val="en-US" w:eastAsia="zh-CN" w:bidi="ar"/>
              </w:rPr>
              <w:t xml:space="preserve">, </w:t>
            </w:r>
            <w:r w:rsidRPr="00496985">
              <w:rPr>
                <w:rFonts w:ascii="Arial" w:eastAsia="宋体" w:hAnsi="Arial"/>
                <w:sz w:val="18"/>
                <w:lang w:val="en-US" w:eastAsia="zh-CN" w:bidi="ar"/>
              </w:rPr>
              <w:t>60</w:t>
            </w:r>
            <w:r w:rsidRPr="00496985">
              <w:rPr>
                <w:rFonts w:ascii="Arial" w:eastAsia="宋体" w:hAnsi="Arial" w:hint="eastAsia"/>
                <w:sz w:val="18"/>
                <w:lang w:val="en-US" w:eastAsia="zh-CN" w:bidi="ar"/>
              </w:rPr>
              <w:t xml:space="preserve">, </w:t>
            </w:r>
            <w:r w:rsidRPr="00496985">
              <w:rPr>
                <w:rFonts w:ascii="Arial" w:eastAsia="宋体" w:hAnsi="Arial"/>
                <w:sz w:val="18"/>
                <w:lang w:val="en-US" w:eastAsia="zh-CN" w:bidi="ar"/>
              </w:rPr>
              <w:t>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sz w:val="18"/>
                <w:lang w:val="en-US" w:eastAsia="zh-CN" w:bidi="ar"/>
              </w:rPr>
              <w:t>10, 15, 20,</w:t>
            </w:r>
            <w:r w:rsidRPr="00496985">
              <w:rPr>
                <w:rFonts w:ascii="Arial" w:eastAsia="宋体" w:hAnsi="Arial" w:hint="eastAsia"/>
                <w:sz w:val="18"/>
                <w:lang w:val="en-US" w:eastAsia="zh-CN" w:bidi="ar"/>
              </w:rPr>
              <w:t xml:space="preserve"> 30,</w:t>
            </w:r>
            <w:r w:rsidRPr="00496985">
              <w:rPr>
                <w:rFonts w:ascii="Arial" w:eastAsia="宋体" w:hAnsi="Arial"/>
                <w:sz w:val="18"/>
                <w:lang w:val="en-US" w:eastAsia="zh-CN" w:bidi="ar"/>
              </w:rPr>
              <w:t xml:space="preserve"> 40, 50, 60, </w:t>
            </w:r>
            <w:r w:rsidRPr="00496985">
              <w:rPr>
                <w:rFonts w:ascii="Arial" w:eastAsia="宋体" w:hAnsi="Arial" w:hint="eastAsia"/>
                <w:sz w:val="18"/>
                <w:lang w:val="en-US" w:eastAsia="zh-CN" w:bidi="ar"/>
              </w:rPr>
              <w:t xml:space="preserve">70, </w:t>
            </w:r>
            <w:r w:rsidRPr="00496985">
              <w:rPr>
                <w:rFonts w:ascii="Arial" w:eastAsia="宋体" w:hAnsi="Arial"/>
                <w:sz w:val="18"/>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w:t>
            </w:r>
            <w:r w:rsidRPr="00496985">
              <w:rPr>
                <w:rFonts w:ascii="Arial" w:eastAsia="宋体" w:hAnsi="Arial"/>
                <w:kern w:val="2"/>
                <w:sz w:val="18"/>
                <w:szCs w:val="22"/>
                <w:lang w:val="en-US"/>
              </w:rPr>
              <w:t>_</w:t>
            </w:r>
            <w:r w:rsidRPr="00496985">
              <w:rPr>
                <w:rFonts w:ascii="Arial" w:eastAsia="宋体" w:hAnsi="Arial"/>
                <w:kern w:val="2"/>
                <w:sz w:val="18"/>
                <w:szCs w:val="22"/>
                <w:lang w:val="en-US" w:eastAsia="zh-CN"/>
              </w:rPr>
              <w:t>n28A</w:t>
            </w:r>
            <w:r w:rsidRPr="00496985">
              <w:rPr>
                <w:rFonts w:ascii="Arial" w:eastAsia="宋体" w:hAnsi="Arial"/>
                <w:kern w:val="2"/>
                <w:sz w:val="18"/>
                <w:szCs w:val="22"/>
                <w:lang w:val="sv-SE" w:eastAsia="ja-JP"/>
              </w:rPr>
              <w:t>-</w:t>
            </w:r>
            <w:r w:rsidRPr="00496985">
              <w:rPr>
                <w:rFonts w:ascii="Arial" w:eastAsia="宋体" w:hAnsi="Arial"/>
                <w:kern w:val="2"/>
                <w:sz w:val="18"/>
                <w:szCs w:val="22"/>
                <w:lang w:val="en-US" w:eastAsia="zh-CN"/>
              </w:rPr>
              <w:t>n40A</w:t>
            </w:r>
            <w:r w:rsidRPr="00496985">
              <w:rPr>
                <w:rFonts w:ascii="Arial" w:eastAsia="宋体"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lang w:val="en-US" w:eastAsia="zh-CN"/>
              </w:rPr>
            </w:pPr>
            <w:r w:rsidRPr="00496985">
              <w:rPr>
                <w:rFonts w:ascii="Arial" w:eastAsia="宋体" w:hAnsi="Arial"/>
                <w:kern w:val="2"/>
                <w:sz w:val="18"/>
                <w:szCs w:val="22"/>
                <w:lang w:val="en-US" w:eastAsia="zh-CN"/>
              </w:rPr>
              <w:t>CA_n28A-n40A</w:t>
            </w:r>
          </w:p>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CA_n28A-n78A</w:t>
            </w:r>
          </w:p>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lang w:val="en-US" w:eastAsia="zh-CN"/>
              </w:rPr>
            </w:pPr>
            <w:r w:rsidRPr="00496985">
              <w:rPr>
                <w:rFonts w:ascii="Arial" w:eastAsia="宋体" w:hAnsi="Arial"/>
                <w:kern w:val="2"/>
                <w:sz w:val="18"/>
                <w:szCs w:val="22"/>
                <w:lang w:val="en-US" w:eastAsia="zh-CN"/>
              </w:rPr>
              <w:t>CA_n28A-n40A</w:t>
            </w:r>
          </w:p>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CA_n28A-n78A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eastAsia="zh-CN"/>
              </w:rPr>
            </w:pPr>
            <w:r w:rsidRPr="00496985">
              <w:rPr>
                <w:rFonts w:ascii="Arial" w:eastAsia="宋体" w:hAnsi="Arial"/>
                <w:kern w:val="2"/>
                <w:sz w:val="18"/>
                <w:szCs w:val="22"/>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n28</w:t>
            </w:r>
            <w:r w:rsidRPr="00496985">
              <w:rPr>
                <w:rFonts w:ascii="Arial" w:eastAsia="等线" w:hAnsi="Arial"/>
                <w:sz w:val="18"/>
                <w:lang w:val="sv-SE"/>
              </w:rPr>
              <w:t>A-</w:t>
            </w:r>
            <w:r w:rsidRPr="00496985">
              <w:rPr>
                <w:rFonts w:ascii="Arial" w:eastAsia="宋体" w:hAnsi="Arial" w:hint="eastAsia"/>
                <w:sz w:val="18"/>
                <w:lang w:eastAsia="zh-CN"/>
              </w:rPr>
              <w:t>n40A</w:t>
            </w:r>
            <w:r w:rsidRPr="00496985">
              <w:rPr>
                <w:rFonts w:ascii="Arial" w:eastAsia="宋体"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n28</w:t>
            </w:r>
            <w:r w:rsidRPr="00496985">
              <w:rPr>
                <w:rFonts w:ascii="Arial" w:eastAsia="等线" w:hAnsi="Arial"/>
                <w:sz w:val="18"/>
                <w:lang w:val="en-US"/>
              </w:rPr>
              <w:t>A-</w:t>
            </w:r>
            <w:r w:rsidRPr="00496985">
              <w:rPr>
                <w:rFonts w:ascii="Arial" w:eastAsia="宋体" w:hAnsi="Arial" w:hint="eastAsia"/>
                <w:sz w:val="18"/>
                <w:lang w:eastAsia="zh-CN"/>
              </w:rPr>
              <w:t>n40A</w:t>
            </w:r>
          </w:p>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n28</w:t>
            </w:r>
            <w:r w:rsidRPr="00496985">
              <w:rPr>
                <w:rFonts w:ascii="Arial" w:eastAsia="等线" w:hAnsi="Arial"/>
                <w:sz w:val="18"/>
                <w:lang w:val="en-US"/>
              </w:rPr>
              <w:t>A-</w:t>
            </w:r>
            <w:r w:rsidRPr="00496985">
              <w:rPr>
                <w:rFonts w:ascii="Arial" w:eastAsia="宋体" w:hAnsi="Arial"/>
                <w:sz w:val="18"/>
                <w:lang w:eastAsia="zh-CN"/>
              </w:rPr>
              <w:t>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宋体" w:hAnsi="Arial" w:hint="eastAsia"/>
                <w:sz w:val="18"/>
                <w:lang w:eastAsia="zh-CN"/>
              </w:rPr>
              <w:t>n40A</w:t>
            </w:r>
            <w:r w:rsidRPr="00496985">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n28</w:t>
            </w:r>
            <w:r w:rsidRPr="00496985">
              <w:rPr>
                <w:rFonts w:ascii="Arial" w:eastAsia="等线" w:hAnsi="Arial"/>
                <w:sz w:val="18"/>
                <w:lang w:val="sv-SE"/>
              </w:rPr>
              <w:t>A-</w:t>
            </w:r>
            <w:r w:rsidRPr="00496985">
              <w:rPr>
                <w:rFonts w:ascii="Arial" w:eastAsia="宋体" w:hAnsi="Arial" w:hint="eastAsia"/>
                <w:sz w:val="18"/>
                <w:lang w:eastAsia="zh-CN"/>
              </w:rPr>
              <w:t>n40A</w:t>
            </w:r>
            <w:r w:rsidRPr="00496985">
              <w:rPr>
                <w:rFonts w:ascii="Arial" w:eastAsia="宋体"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n28</w:t>
            </w:r>
            <w:r w:rsidRPr="00496985">
              <w:rPr>
                <w:rFonts w:ascii="Arial" w:eastAsia="等线" w:hAnsi="Arial"/>
                <w:sz w:val="18"/>
                <w:lang w:val="en-US"/>
              </w:rPr>
              <w:t>A-</w:t>
            </w:r>
            <w:r w:rsidRPr="00496985">
              <w:rPr>
                <w:rFonts w:ascii="Arial" w:eastAsia="宋体" w:hAnsi="Arial" w:hint="eastAsia"/>
                <w:sz w:val="18"/>
                <w:lang w:eastAsia="zh-CN"/>
              </w:rPr>
              <w:t>n40A</w:t>
            </w:r>
          </w:p>
          <w:p w:rsidR="00496985" w:rsidRPr="00496985" w:rsidRDefault="00496985" w:rsidP="00496985">
            <w:pPr>
              <w:keepNext/>
              <w:keepLines/>
              <w:overflowPunct w:val="0"/>
              <w:autoSpaceDE w:val="0"/>
              <w:autoSpaceDN w:val="0"/>
              <w:adjustRightInd w:val="0"/>
              <w:spacing w:after="0"/>
              <w:jc w:val="center"/>
              <w:rPr>
                <w:rFonts w:ascii="Arial" w:eastAsia="宋体" w:hAnsi="Arial"/>
                <w:sz w:val="18"/>
                <w:lang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等线" w:hAnsi="Arial" w:hint="eastAsia"/>
                <w:sz w:val="18"/>
                <w:lang w:eastAsia="zh-CN"/>
              </w:rPr>
              <w:t>n28</w:t>
            </w:r>
            <w:r w:rsidRPr="00496985">
              <w:rPr>
                <w:rFonts w:ascii="Arial" w:eastAsia="等线" w:hAnsi="Arial"/>
                <w:sz w:val="18"/>
                <w:lang w:val="en-US"/>
              </w:rPr>
              <w:t>A-</w:t>
            </w:r>
            <w:r w:rsidRPr="00496985">
              <w:rPr>
                <w:rFonts w:ascii="Arial" w:eastAsia="宋体" w:hAnsi="Arial"/>
                <w:sz w:val="18"/>
                <w:lang w:eastAsia="zh-CN"/>
              </w:rPr>
              <w:t>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CA</w:t>
            </w:r>
            <w:r w:rsidRPr="00496985">
              <w:rPr>
                <w:rFonts w:ascii="Arial" w:eastAsia="等线" w:hAnsi="Arial"/>
                <w:sz w:val="18"/>
              </w:rPr>
              <w:t>_</w:t>
            </w:r>
            <w:r w:rsidRPr="00496985">
              <w:rPr>
                <w:rFonts w:ascii="Arial" w:eastAsia="宋体" w:hAnsi="Arial" w:hint="eastAsia"/>
                <w:sz w:val="18"/>
                <w:lang w:eastAsia="zh-CN"/>
              </w:rPr>
              <w:t>n40A</w:t>
            </w:r>
            <w:r w:rsidRPr="00496985">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rPr>
              <w:t>5, 10, 15, 20, 25, 30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CA</w:t>
            </w:r>
            <w:r w:rsidRPr="00496985">
              <w:rPr>
                <w:rFonts w:ascii="Arial" w:eastAsia="等线" w:hAnsi="Arial"/>
                <w:sz w:val="18"/>
                <w:lang w:val="en-US"/>
              </w:rPr>
              <w:t>_</w:t>
            </w:r>
            <w:r w:rsidRPr="00496985">
              <w:rPr>
                <w:rFonts w:ascii="Arial" w:eastAsia="等线" w:hAnsi="Arial"/>
                <w:sz w:val="18"/>
                <w:lang w:val="en-US" w:eastAsia="zh-CN"/>
              </w:rPr>
              <w:t>n28A</w:t>
            </w:r>
            <w:r w:rsidRPr="00496985">
              <w:rPr>
                <w:rFonts w:ascii="Arial" w:eastAsia="等线" w:hAnsi="Arial"/>
                <w:sz w:val="18"/>
                <w:lang w:val="sv-SE" w:eastAsia="ja-JP"/>
              </w:rPr>
              <w:t>-</w:t>
            </w:r>
            <w:r w:rsidRPr="00496985">
              <w:rPr>
                <w:rFonts w:ascii="Arial" w:eastAsia="等线" w:hAnsi="Arial"/>
                <w:sz w:val="18"/>
                <w:lang w:val="en-US" w:eastAsia="zh-CN"/>
              </w:rPr>
              <w:t>n40B</w:t>
            </w:r>
            <w:r w:rsidRPr="00496985">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CA_n40B_BCS0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color w:val="000000"/>
                <w:kern w:val="2"/>
                <w:sz w:val="18"/>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kern w:val="2"/>
                <w:sz w:val="18"/>
                <w:szCs w:val="18"/>
                <w:lang w:val="en-US" w:eastAsia="zh-CN"/>
              </w:rPr>
            </w:pPr>
            <w:r w:rsidRPr="00496985">
              <w:rPr>
                <w:rFonts w:ascii="Arial" w:eastAsia="宋体" w:hAnsi="Arial" w:cs="Arial"/>
                <w:color w:val="000000"/>
                <w:kern w:val="2"/>
                <w:sz w:val="18"/>
                <w:szCs w:val="18"/>
                <w:lang w:val="en-US" w:eastAsia="zh-CN"/>
              </w:rPr>
              <w:t>CA_n28A-n40A</w:t>
            </w:r>
          </w:p>
          <w:p w:rsidR="00496985" w:rsidRPr="00496985" w:rsidRDefault="00496985" w:rsidP="00496985">
            <w:pPr>
              <w:keepNext/>
              <w:keepLines/>
              <w:spacing w:after="0"/>
              <w:jc w:val="center"/>
              <w:rPr>
                <w:rFonts w:ascii="Arial" w:eastAsia="宋体" w:hAnsi="Arial" w:cs="Arial"/>
                <w:color w:val="000000"/>
                <w:kern w:val="2"/>
                <w:sz w:val="18"/>
                <w:szCs w:val="18"/>
                <w:lang w:val="en-US" w:eastAsia="zh-CN"/>
              </w:rPr>
            </w:pPr>
            <w:r w:rsidRPr="00496985">
              <w:rPr>
                <w:rFonts w:ascii="Arial" w:eastAsia="宋体" w:hAnsi="Arial" w:cs="Arial"/>
                <w:color w:val="000000"/>
                <w:kern w:val="2"/>
                <w:sz w:val="18"/>
                <w:szCs w:val="18"/>
                <w:lang w:val="en-US" w:eastAsia="zh-CN"/>
              </w:rPr>
              <w:t>CA_n28A-n79A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color w:val="000000"/>
                <w:kern w:val="2"/>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5, 10</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15</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20</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eastAsia="zh-CN"/>
              </w:rPr>
            </w:pPr>
            <w:r w:rsidRPr="00496985">
              <w:rPr>
                <w:rFonts w:ascii="Arial" w:eastAsia="宋体" w:hAnsi="Arial" w:cs="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color w:val="000000"/>
                <w:kern w:val="2"/>
                <w:sz w:val="18"/>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kern w:val="2"/>
                <w:sz w:val="18"/>
                <w:lang w:val="en-US" w:eastAsia="zh-CN" w:bidi="ar"/>
              </w:rPr>
              <w:t xml:space="preserve">10, </w:t>
            </w:r>
            <w:r w:rsidRPr="00496985">
              <w:rPr>
                <w:rFonts w:ascii="Arial" w:eastAsia="宋体" w:hAnsi="Arial"/>
                <w:sz w:val="18"/>
                <w:lang w:val="en-US" w:eastAsia="zh-CN" w:bidi="ar"/>
              </w:rPr>
              <w:t>15</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20</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25</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30</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40</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50</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60</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80</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90</w:t>
            </w:r>
            <w:r w:rsidRPr="00496985">
              <w:rPr>
                <w:rFonts w:ascii="Arial" w:eastAsia="宋体" w:hAnsi="Arial"/>
                <w:kern w:val="2"/>
                <w:sz w:val="18"/>
                <w:lang w:val="en-US" w:eastAsia="zh-CN" w:bidi="ar"/>
              </w:rPr>
              <w:t xml:space="preserve">, </w:t>
            </w:r>
            <w:r w:rsidRPr="00496985">
              <w:rPr>
                <w:rFonts w:ascii="Arial" w:eastAsia="宋体" w:hAnsi="Arial"/>
                <w:sz w:val="18"/>
                <w:lang w:val="en-US" w:eastAsia="zh-CN" w:bidi="ar"/>
              </w:rPr>
              <w:t>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color w:val="000000"/>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w:t>
            </w:r>
            <w:r w:rsidRPr="00496985">
              <w:rPr>
                <w:rFonts w:ascii="Arial" w:eastAsia="等线" w:hAnsi="Arial"/>
                <w:sz w:val="18"/>
                <w:lang w:val="en-US" w:eastAsia="ja-JP"/>
              </w:rPr>
              <w:t>A-</w:t>
            </w:r>
            <w:r w:rsidRPr="00496985">
              <w:rPr>
                <w:rFonts w:ascii="Arial" w:eastAsia="等线" w:hAnsi="Arial"/>
                <w:sz w:val="18"/>
                <w:lang w:val="en-US" w:eastAsia="zh-CN"/>
              </w:rPr>
              <w:t>n41</w:t>
            </w:r>
            <w:r w:rsidRPr="00496985">
              <w:rPr>
                <w:rFonts w:ascii="Arial" w:eastAsia="等线" w:hAnsi="Arial"/>
                <w:sz w:val="18"/>
                <w:lang w:val="en-US" w:eastAsia="ja-JP"/>
              </w:rPr>
              <w:t>A</w:t>
            </w:r>
            <w:r w:rsidRPr="00496985">
              <w:rPr>
                <w:rFonts w:ascii="Arial" w:eastAsia="等线" w:hAnsi="Arial"/>
                <w:sz w:val="18"/>
                <w:lang w:val="en-US" w:eastAsia="zh-CN"/>
              </w:rPr>
              <w:t>-n77A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w:t>
            </w:r>
            <w:r w:rsidRPr="00496985">
              <w:rPr>
                <w:rFonts w:ascii="Arial" w:eastAsia="等线" w:hAnsi="Arial"/>
                <w:sz w:val="18"/>
                <w:lang w:val="en-US" w:eastAsia="ja-JP"/>
              </w:rPr>
              <w:t>A-</w:t>
            </w:r>
            <w:r w:rsidRPr="00496985">
              <w:rPr>
                <w:rFonts w:ascii="Arial" w:eastAsia="等线" w:hAnsi="Arial"/>
                <w:sz w:val="18"/>
                <w:lang w:val="en-US" w:eastAsia="zh-CN"/>
              </w:rPr>
              <w:t>n41</w:t>
            </w:r>
            <w:r w:rsidRPr="00496985">
              <w:rPr>
                <w:rFonts w:ascii="Arial" w:eastAsia="等线" w:hAnsi="Arial"/>
                <w:sz w:val="18"/>
                <w:lang w:val="en-US" w:eastAsia="ja-JP"/>
              </w:rPr>
              <w:t>B</w:t>
            </w:r>
            <w:r w:rsidRPr="00496985">
              <w:rPr>
                <w:rFonts w:ascii="Arial" w:eastAsia="等线"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w:t>
            </w:r>
            <w:r w:rsidRPr="00496985">
              <w:rPr>
                <w:rFonts w:ascii="Arial" w:eastAsia="等线" w:hAnsi="Arial"/>
                <w:sz w:val="18"/>
                <w:lang w:val="en-US" w:eastAsia="ja-JP"/>
              </w:rPr>
              <w:t>A-</w:t>
            </w:r>
            <w:r w:rsidRPr="00496985">
              <w:rPr>
                <w:rFonts w:ascii="Arial" w:eastAsia="等线" w:hAnsi="Arial"/>
                <w:sz w:val="18"/>
                <w:lang w:val="en-US" w:eastAsia="zh-CN"/>
              </w:rPr>
              <w:t>n41</w:t>
            </w:r>
            <w:r w:rsidRPr="00496985">
              <w:rPr>
                <w:rFonts w:ascii="Arial" w:eastAsia="等线" w:hAnsi="Arial"/>
                <w:sz w:val="18"/>
                <w:lang w:val="en-US" w:eastAsia="ja-JP"/>
              </w:rPr>
              <w:t>A</w:t>
            </w:r>
            <w:r w:rsidRPr="00496985">
              <w:rPr>
                <w:rFonts w:ascii="Arial" w:eastAsia="等线" w:hAnsi="Arial"/>
                <w:sz w:val="18"/>
                <w:lang w:val="en-US" w:eastAsia="zh-CN"/>
              </w:rPr>
              <w:t>-n77(2A)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等线" w:hAnsi="Arial"/>
                <w:sz w:val="18"/>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等线" w:hAnsi="Arial"/>
                <w:sz w:val="18"/>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CA_n28A-n41A</w:t>
            </w:r>
          </w:p>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CA_n28A-n79A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Calibri" w:eastAsia="等线" w:hAnsi="Calibri"/>
                <w:color w:val="000000"/>
                <w:sz w:val="21"/>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等线" w:hAnsi="Arial" w:hint="eastAsia"/>
                <w:color w:val="000000"/>
                <w:sz w:val="18"/>
                <w:szCs w:val="18"/>
                <w:lang w:val="en-US" w:eastAsia="zh-CN"/>
              </w:rPr>
              <w:t>CA_n28A-n41</w:t>
            </w:r>
            <w:r w:rsidRPr="00496985">
              <w:rPr>
                <w:rFonts w:ascii="Arial" w:eastAsia="等线" w:hAnsi="Arial"/>
                <w:color w:val="000000"/>
                <w:sz w:val="18"/>
                <w:szCs w:val="18"/>
                <w:lang w:val="en-US" w:eastAsia="zh-CN"/>
              </w:rPr>
              <w:t>A</w:t>
            </w:r>
            <w:r w:rsidRPr="00496985">
              <w:rPr>
                <w:rFonts w:ascii="Arial" w:eastAsia="等线" w:hAnsi="Arial" w:hint="eastAsia"/>
                <w:color w:val="000000"/>
                <w:sz w:val="18"/>
                <w:szCs w:val="18"/>
                <w:lang w:val="en-US" w:eastAsia="zh-CN"/>
              </w:rPr>
              <w:t>-n79</w:t>
            </w:r>
            <w:r w:rsidRPr="00496985">
              <w:rPr>
                <w:rFonts w:ascii="Arial" w:eastAsia="等线"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CA_n79</w:t>
            </w:r>
            <w:r w:rsidRPr="00496985">
              <w:rPr>
                <w:rFonts w:ascii="Arial" w:eastAsia="等线" w:hAnsi="Arial" w:cs="Arial" w:hint="eastAsia"/>
                <w:color w:val="000000"/>
                <w:sz w:val="18"/>
                <w:szCs w:val="18"/>
                <w:lang w:val="en-US" w:eastAsia="zh-CN" w:bidi="ar"/>
              </w:rPr>
              <w:t>C</w:t>
            </w:r>
            <w:r w:rsidRPr="00496985">
              <w:rPr>
                <w:rFonts w:ascii="Arial" w:eastAsia="等线"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等线" w:hAnsi="Arial" w:hint="eastAsia"/>
                <w:color w:val="000000"/>
                <w:sz w:val="18"/>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CA_n28A-n41A</w:t>
            </w:r>
          </w:p>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CA_n28A-n79A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8"/>
                <w:lang w:val="en-US" w:eastAsia="zh-CN" w:bidi="ar"/>
              </w:rPr>
              <w:t>CA_n</w:t>
            </w:r>
            <w:r w:rsidRPr="00496985">
              <w:rPr>
                <w:rFonts w:ascii="Arial" w:eastAsia="等线" w:hAnsi="Arial" w:cs="Arial" w:hint="eastAsia"/>
                <w:color w:val="000000"/>
                <w:sz w:val="18"/>
                <w:szCs w:val="18"/>
                <w:lang w:val="en-US" w:eastAsia="zh-CN" w:bidi="ar"/>
              </w:rPr>
              <w:t>41C</w:t>
            </w:r>
            <w:r w:rsidRPr="00496985">
              <w:rPr>
                <w:rFonts w:ascii="Arial" w:eastAsia="等线" w:hAnsi="Arial" w:cs="Arial"/>
                <w:color w:val="000000"/>
                <w:sz w:val="18"/>
                <w:szCs w:val="18"/>
                <w:lang w:val="en-US" w:eastAsia="zh-CN" w:bidi="ar"/>
              </w:rPr>
              <w:t>_BCS</w:t>
            </w:r>
            <w:r w:rsidRPr="00496985">
              <w:rPr>
                <w:rFonts w:ascii="Arial" w:eastAsia="等线"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等线" w:hAnsi="Arial" w:hint="eastAsia"/>
                <w:color w:val="000000"/>
                <w:sz w:val="18"/>
                <w:szCs w:val="18"/>
                <w:lang w:val="en-US" w:eastAsia="zh-CN"/>
              </w:rPr>
              <w:t>CA_n28A-n41</w:t>
            </w:r>
            <w:r w:rsidRPr="00496985">
              <w:rPr>
                <w:rFonts w:ascii="Arial" w:eastAsia="等线" w:hAnsi="Arial"/>
                <w:color w:val="000000"/>
                <w:sz w:val="18"/>
                <w:szCs w:val="18"/>
                <w:lang w:val="en-US" w:eastAsia="zh-CN"/>
              </w:rPr>
              <w:t>C</w:t>
            </w:r>
            <w:r w:rsidRPr="00496985">
              <w:rPr>
                <w:rFonts w:ascii="Arial" w:eastAsia="等线" w:hAnsi="Arial" w:hint="eastAsia"/>
                <w:color w:val="000000"/>
                <w:sz w:val="18"/>
                <w:szCs w:val="18"/>
                <w:lang w:val="en-US" w:eastAsia="zh-CN"/>
              </w:rPr>
              <w:t>-n79</w:t>
            </w:r>
            <w:r w:rsidRPr="00496985">
              <w:rPr>
                <w:rFonts w:ascii="Arial" w:eastAsia="等线"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w:t>
            </w:r>
            <w:r w:rsidRPr="00496985">
              <w:rPr>
                <w:rFonts w:ascii="Arial" w:eastAsia="等线" w:hAnsi="Arial" w:cs="Arial" w:hint="eastAsia"/>
                <w:color w:val="000000"/>
                <w:sz w:val="18"/>
                <w:szCs w:val="18"/>
                <w:lang w:val="en-US" w:eastAsia="zh-CN" w:bidi="ar"/>
              </w:rPr>
              <w:t>41C</w:t>
            </w:r>
            <w:r w:rsidRPr="00496985">
              <w:rPr>
                <w:rFonts w:ascii="Arial" w:eastAsia="等线" w:hAnsi="Arial" w:cs="Arial"/>
                <w:color w:val="000000"/>
                <w:sz w:val="18"/>
                <w:szCs w:val="18"/>
                <w:lang w:val="en-US" w:eastAsia="zh-CN" w:bidi="ar"/>
              </w:rPr>
              <w:t>_BCS</w:t>
            </w:r>
            <w:r w:rsidRPr="00496985">
              <w:rPr>
                <w:rFonts w:ascii="Arial" w:eastAsia="等线"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CA_n79</w:t>
            </w:r>
            <w:r w:rsidRPr="00496985">
              <w:rPr>
                <w:rFonts w:ascii="Arial" w:eastAsia="等线" w:hAnsi="Arial" w:cs="Arial" w:hint="eastAsia"/>
                <w:color w:val="000000"/>
                <w:sz w:val="18"/>
                <w:szCs w:val="18"/>
                <w:lang w:val="en-US" w:eastAsia="zh-CN" w:bidi="ar"/>
              </w:rPr>
              <w:t>C</w:t>
            </w:r>
            <w:r w:rsidRPr="00496985">
              <w:rPr>
                <w:rFonts w:ascii="Arial" w:eastAsia="等线"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MS Mincho" w:hAnsi="Arial"/>
                <w:sz w:val="18"/>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CA_n28A-n46A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CA_n28A-n78A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MS Mincho" w:hAnsi="Arial"/>
                <w:sz w:val="18"/>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CA_n28A-n46A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CA_n28A-n78A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MS Mincho" w:hAnsi="Arial"/>
                <w:sz w:val="18"/>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CA_n28A-n46A</w:t>
            </w:r>
          </w:p>
          <w:p w:rsidR="00496985" w:rsidRPr="00496985" w:rsidRDefault="00496985" w:rsidP="00496985">
            <w:pPr>
              <w:keepNext/>
              <w:keepLines/>
              <w:spacing w:after="0"/>
              <w:jc w:val="center"/>
              <w:rPr>
                <w:rFonts w:ascii="Arial" w:eastAsia="MS Mincho" w:hAnsi="Arial"/>
                <w:sz w:val="18"/>
                <w:lang w:val="en-US" w:eastAsia="zh-CN"/>
              </w:rPr>
            </w:pPr>
            <w:r w:rsidRPr="00496985">
              <w:rPr>
                <w:rFonts w:ascii="Arial" w:eastAsia="MS Mincho" w:hAnsi="Arial"/>
                <w:sz w:val="18"/>
                <w:lang w:val="en-US" w:eastAsia="zh-CN"/>
              </w:rPr>
              <w:t>CA_n28A-n78A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fr-FR" w:eastAsia="zh-CN"/>
              </w:rPr>
            </w:pPr>
            <w:r w:rsidRPr="00496985">
              <w:rPr>
                <w:rFonts w:ascii="Arial" w:eastAsia="等线" w:hAnsi="Arial"/>
                <w:sz w:val="18"/>
                <w:lang w:val="fr-FR" w:eastAsia="zh-CN"/>
              </w:rPr>
              <w:t>CA_n28A-n77A-n79A</w:t>
            </w:r>
            <w:r w:rsidRPr="00496985">
              <w:rPr>
                <w:rFonts w:ascii="Arial" w:eastAsia="等线" w:hAnsi="Arial"/>
                <w:sz w:val="18"/>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等线" w:hAnsi="Arial" w:cs="Arial"/>
                <w:sz w:val="18"/>
                <w:szCs w:val="18"/>
                <w:lang w:val="en-US" w:eastAsia="zh-CN"/>
              </w:rPr>
              <w:t>CA_n28A-n77(2A)-n79A</w:t>
            </w:r>
            <w:r w:rsidRPr="00496985">
              <w:rPr>
                <w:rFonts w:ascii="Arial" w:eastAsia="等线" w:hAnsi="Arial" w:cs="Arial"/>
                <w:sz w:val="18"/>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45"/>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等线" w:hAnsi="Arial" w:cs="Arial"/>
                <w:sz w:val="18"/>
                <w:szCs w:val="18"/>
                <w:lang w:val="en-US" w:eastAsia="zh-CN"/>
              </w:rPr>
              <w:t>CA_n28A-n77(3A)-n79A</w:t>
            </w:r>
            <w:r w:rsidRPr="00496985">
              <w:rPr>
                <w:rFonts w:ascii="Arial" w:eastAsia="等线" w:hAnsi="Arial" w:cs="Arial"/>
                <w:sz w:val="18"/>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CA_n28A-n79A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40, 50, 60, 80, 100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等线" w:hAnsi="Arial"/>
                <w:sz w:val="18"/>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CA_n28A-n78A</w:t>
            </w:r>
          </w:p>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CA_n28A-n79A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lastRenderedPageBreak/>
              <w:t>CA_n29A-n30A-n66A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w:t>
            </w:r>
            <w:r w:rsidRPr="00496985">
              <w:rPr>
                <w:rFonts w:ascii="Arial" w:eastAsia="等线"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等线" w:hAnsi="Arial"/>
                <w:sz w:val="18"/>
                <w:lang w:val="fr-FR" w:eastAsia="zh-CN"/>
              </w:rPr>
              <w:t>CA_n29A-n30A-n77</w:t>
            </w:r>
            <w:r w:rsidRPr="00496985">
              <w:rPr>
                <w:rFonts w:ascii="Arial" w:eastAsia="等线" w:hAnsi="Arial" w:hint="eastAsia"/>
                <w:sz w:val="18"/>
                <w:lang w:val="fr-FR" w:eastAsia="zh-CN"/>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cs="Arial"/>
                <w:sz w:val="18"/>
                <w:szCs w:val="18"/>
                <w:lang w:val="en-US" w:eastAsia="zh-CN"/>
              </w:rPr>
              <w:t>n77</w:t>
            </w:r>
            <w:r w:rsidRPr="00496985">
              <w:rPr>
                <w:rFonts w:ascii="Arial" w:eastAsia="等线" w:hAnsi="Arial" w:cs="Arial"/>
                <w:sz w:val="18"/>
                <w:szCs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CA_n30A-n77A</w:t>
            </w:r>
            <w:r w:rsidRPr="00496985">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r w:rsidRPr="00496985">
              <w:rPr>
                <w:rFonts w:ascii="Arial" w:eastAsia="等线" w:hAnsi="Arial"/>
                <w:sz w:val="18"/>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eastAsia="zh-CN"/>
              </w:rPr>
              <w:t>CA_n30A-n77A</w:t>
            </w:r>
            <w:r w:rsidRPr="00496985">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fr-FR" w:eastAsia="zh-CN"/>
              </w:rPr>
              <w:t>CA_</w:t>
            </w:r>
            <w:r w:rsidRPr="00496985">
              <w:rPr>
                <w:rFonts w:ascii="Arial" w:eastAsia="等线" w:hAnsi="Arial"/>
                <w:sz w:val="18"/>
                <w:lang w:val="en-US" w:eastAsia="zh-CN"/>
              </w:rPr>
              <w:t>n29</w:t>
            </w:r>
            <w:r w:rsidRPr="00496985">
              <w:rPr>
                <w:rFonts w:ascii="Arial" w:eastAsia="等线" w:hAnsi="Arial"/>
                <w:sz w:val="18"/>
                <w:lang w:val="sv-SE" w:eastAsia="ja-JP"/>
              </w:rPr>
              <w:t>A-n66A-</w:t>
            </w:r>
            <w:r w:rsidRPr="00496985">
              <w:rPr>
                <w:rFonts w:ascii="Arial" w:eastAsia="等线" w:hAnsi="Arial"/>
                <w:sz w:val="18"/>
                <w:lang w:val="en-US" w:eastAsia="zh-CN"/>
              </w:rPr>
              <w:t>n70</w:t>
            </w:r>
            <w:r w:rsidRPr="00496985">
              <w:rPr>
                <w:rFonts w:ascii="Arial" w:eastAsia="等线"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ja-JP"/>
              </w:rPr>
            </w:pPr>
            <w:r w:rsidRPr="00496985">
              <w:rPr>
                <w:rFonts w:ascii="Arial" w:eastAsia="等线" w:hAnsi="Arial"/>
                <w:sz w:val="18"/>
                <w:lang w:val="en-US" w:eastAsia="zh-CN" w:bidi="ar"/>
              </w:rPr>
              <w:t>5, 10, 15, 20</w:t>
            </w:r>
            <w:r w:rsidRPr="00496985">
              <w:rPr>
                <w:rFonts w:ascii="Arial" w:eastAsia="等线" w:hAnsi="Arial"/>
                <w:sz w:val="18"/>
                <w:vertAlign w:val="superscript"/>
                <w:lang w:val="en-US" w:eastAsia="zh-CN" w:bidi="ar"/>
              </w:rPr>
              <w:t>1</w:t>
            </w:r>
            <w:r w:rsidRPr="00496985">
              <w:rPr>
                <w:rFonts w:ascii="Arial" w:eastAsia="等线" w:hAnsi="Arial"/>
                <w:sz w:val="18"/>
                <w:lang w:val="en-US" w:eastAsia="zh-CN" w:bidi="ar"/>
              </w:rPr>
              <w:t>,</w:t>
            </w:r>
            <w:r w:rsidRPr="00496985">
              <w:rPr>
                <w:rFonts w:ascii="Arial" w:eastAsia="等线" w:hAnsi="Arial"/>
                <w:sz w:val="18"/>
                <w:vertAlign w:val="superscript"/>
                <w:lang w:val="en-US" w:eastAsia="zh-CN" w:bidi="ar"/>
              </w:rPr>
              <w:t xml:space="preserve"> </w:t>
            </w:r>
            <w:r w:rsidRPr="00496985">
              <w:rPr>
                <w:rFonts w:ascii="Arial" w:eastAsia="等线" w:hAnsi="Arial"/>
                <w:sz w:val="18"/>
                <w:lang w:val="en-US" w:eastAsia="zh-CN" w:bidi="ar"/>
              </w:rPr>
              <w:t>25</w:t>
            </w:r>
            <w:r w:rsidRPr="00496985">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fr-FR" w:eastAsia="zh-CN"/>
              </w:rPr>
              <w:t>CA_</w:t>
            </w:r>
            <w:r w:rsidRPr="00496985">
              <w:rPr>
                <w:rFonts w:ascii="Arial" w:eastAsia="等线" w:hAnsi="Arial"/>
                <w:sz w:val="18"/>
                <w:lang w:val="en-US" w:eastAsia="zh-CN"/>
              </w:rPr>
              <w:t>n29</w:t>
            </w:r>
            <w:r w:rsidRPr="00496985">
              <w:rPr>
                <w:rFonts w:ascii="Arial" w:eastAsia="等线" w:hAnsi="Arial"/>
                <w:sz w:val="18"/>
                <w:lang w:val="sv-SE" w:eastAsia="ja-JP"/>
              </w:rPr>
              <w:t>A-n66B-</w:t>
            </w:r>
            <w:r w:rsidRPr="00496985">
              <w:rPr>
                <w:rFonts w:ascii="Arial" w:eastAsia="等线" w:hAnsi="Arial"/>
                <w:sz w:val="18"/>
                <w:lang w:val="en-US" w:eastAsia="zh-CN"/>
              </w:rPr>
              <w:t>n70</w:t>
            </w:r>
            <w:r w:rsidRPr="00496985">
              <w:rPr>
                <w:rFonts w:ascii="Arial" w:eastAsia="等线"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ja-JP"/>
              </w:rPr>
            </w:pPr>
            <w:r w:rsidRPr="00496985">
              <w:rPr>
                <w:rFonts w:ascii="Arial" w:eastAsia="等线" w:hAnsi="Arial"/>
                <w:sz w:val="18"/>
                <w:lang w:val="en-US" w:eastAsia="zh-CN" w:bidi="ar"/>
              </w:rPr>
              <w:t>CA_n66B_BCS0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r w:rsidRPr="00496985">
              <w:rPr>
                <w:rFonts w:ascii="Arial" w:eastAsia="等线" w:hAnsi="Arial"/>
                <w:sz w:val="18"/>
                <w:vertAlign w:val="superscript"/>
                <w:lang w:val="en-US" w:eastAsia="zh-CN" w:bidi="ar"/>
              </w:rPr>
              <w:t>1</w:t>
            </w:r>
            <w:r w:rsidRPr="00496985">
              <w:rPr>
                <w:rFonts w:ascii="Arial" w:eastAsia="等线" w:hAnsi="Arial"/>
                <w:sz w:val="18"/>
                <w:lang w:val="en-US" w:eastAsia="zh-CN" w:bidi="ar"/>
              </w:rPr>
              <w:t>,</w:t>
            </w:r>
            <w:r w:rsidRPr="00496985">
              <w:rPr>
                <w:rFonts w:ascii="Arial" w:eastAsia="等线" w:hAnsi="Arial"/>
                <w:sz w:val="18"/>
                <w:vertAlign w:val="superscript"/>
                <w:lang w:val="en-US" w:eastAsia="zh-CN" w:bidi="ar"/>
              </w:rPr>
              <w:t xml:space="preserve"> </w:t>
            </w:r>
            <w:r w:rsidRPr="00496985">
              <w:rPr>
                <w:rFonts w:ascii="Arial" w:eastAsia="等线" w:hAnsi="Arial"/>
                <w:sz w:val="18"/>
                <w:lang w:val="en-US" w:eastAsia="zh-CN" w:bidi="ar"/>
              </w:rPr>
              <w:t>25</w:t>
            </w:r>
            <w:r w:rsidRPr="00496985">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fr-FR" w:eastAsia="zh-CN"/>
              </w:rPr>
              <w:t>CA_</w:t>
            </w:r>
            <w:r w:rsidRPr="00496985">
              <w:rPr>
                <w:rFonts w:ascii="Arial" w:eastAsia="等线" w:hAnsi="Arial"/>
                <w:sz w:val="18"/>
                <w:lang w:val="en-US" w:eastAsia="zh-CN"/>
              </w:rPr>
              <w:t>n29</w:t>
            </w:r>
            <w:r w:rsidRPr="00496985">
              <w:rPr>
                <w:rFonts w:ascii="Arial" w:eastAsia="等线" w:hAnsi="Arial"/>
                <w:sz w:val="18"/>
                <w:lang w:val="sv-SE" w:eastAsia="ja-JP"/>
              </w:rPr>
              <w:t>A-n66(2A)-</w:t>
            </w:r>
            <w:r w:rsidRPr="00496985">
              <w:rPr>
                <w:rFonts w:ascii="Arial" w:eastAsia="等线" w:hAnsi="Arial"/>
                <w:sz w:val="18"/>
                <w:lang w:val="en-US" w:eastAsia="zh-CN"/>
              </w:rPr>
              <w:t>n70</w:t>
            </w:r>
            <w:r w:rsidRPr="00496985">
              <w:rPr>
                <w:rFonts w:ascii="Arial" w:eastAsia="等线"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fr-FR" w:eastAsia="ja-JP"/>
              </w:rPr>
            </w:pPr>
            <w:r w:rsidRPr="00496985">
              <w:rPr>
                <w:rFonts w:ascii="Arial" w:eastAsia="等线"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r w:rsidRPr="00496985">
              <w:rPr>
                <w:rFonts w:ascii="Arial" w:eastAsia="等线" w:hAnsi="Arial"/>
                <w:sz w:val="18"/>
                <w:vertAlign w:val="superscript"/>
                <w:lang w:val="en-US" w:eastAsia="zh-CN" w:bidi="ar"/>
              </w:rPr>
              <w:t>1</w:t>
            </w:r>
            <w:r w:rsidRPr="00496985">
              <w:rPr>
                <w:rFonts w:ascii="Arial" w:eastAsia="等线" w:hAnsi="Arial"/>
                <w:sz w:val="18"/>
                <w:lang w:val="en-US" w:eastAsia="zh-CN" w:bidi="ar"/>
              </w:rPr>
              <w:t>,</w:t>
            </w:r>
            <w:r w:rsidRPr="00496985">
              <w:rPr>
                <w:rFonts w:ascii="Arial" w:eastAsia="等线" w:hAnsi="Arial"/>
                <w:sz w:val="18"/>
                <w:vertAlign w:val="superscript"/>
                <w:lang w:val="en-US" w:eastAsia="zh-CN" w:bidi="ar"/>
              </w:rPr>
              <w:t xml:space="preserve"> </w:t>
            </w:r>
            <w:r w:rsidRPr="00496985">
              <w:rPr>
                <w:rFonts w:ascii="Arial" w:eastAsia="等线" w:hAnsi="Arial"/>
                <w:sz w:val="18"/>
                <w:lang w:val="en-US" w:eastAsia="zh-CN" w:bidi="ar"/>
              </w:rPr>
              <w:t>25</w:t>
            </w:r>
            <w:r w:rsidRPr="00496985">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fr-FR" w:eastAsia="ja-JP"/>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fr-FR" w:eastAsia="ja-JP"/>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fr-FR" w:eastAsia="ja-JP"/>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sz w:val="18"/>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sz w:val="18"/>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sz w:val="18"/>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cs="Arial"/>
                <w:color w:val="000000"/>
                <w:sz w:val="18"/>
                <w:szCs w:val="18"/>
              </w:rPr>
              <w:t>CA_n29A-n70A-n71A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r w:rsidRPr="00496985">
              <w:rPr>
                <w:rFonts w:ascii="Arial" w:eastAsia="等线" w:hAnsi="Arial" w:cs="Arial"/>
                <w:color w:val="000000"/>
                <w:sz w:val="18"/>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 xml:space="preserve">5, 10 </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 xml:space="preserve">5, 10, 15, </w:t>
            </w:r>
            <w:r w:rsidRPr="00496985">
              <w:rPr>
                <w:rFonts w:ascii="Arial" w:eastAsia="宋体" w:hAnsi="Arial" w:cs="Arial"/>
                <w:sz w:val="18"/>
                <w:szCs w:val="18"/>
                <w:lang w:val="en-US" w:eastAsia="zh-CN" w:bidi="ar"/>
              </w:rPr>
              <w:t>20</w:t>
            </w:r>
            <w:r w:rsidRPr="00496985">
              <w:rPr>
                <w:rFonts w:ascii="Arial" w:eastAsia="宋体" w:hAnsi="Arial" w:cs="Arial"/>
                <w:sz w:val="18"/>
                <w:szCs w:val="18"/>
                <w:vertAlign w:val="superscript"/>
                <w:lang w:val="en-US" w:eastAsia="zh-CN" w:bidi="ar"/>
              </w:rPr>
              <w:t>1</w:t>
            </w:r>
            <w:r w:rsidRPr="00496985">
              <w:rPr>
                <w:rFonts w:ascii="Arial" w:eastAsia="宋体" w:hAnsi="Arial" w:cs="Arial"/>
                <w:sz w:val="18"/>
                <w:szCs w:val="18"/>
                <w:lang w:val="en-US" w:eastAsia="zh-CN" w:bidi="ar"/>
              </w:rPr>
              <w:t>, 25</w:t>
            </w:r>
            <w:r w:rsidRPr="00496985">
              <w:rPr>
                <w:rFonts w:ascii="Arial" w:eastAsia="宋体" w:hAnsi="Arial" w:cs="Arial"/>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CA_n30A-n66A-n77A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vertAlign w:val="superscript"/>
                <w:lang w:val="en-US"/>
              </w:rPr>
            </w:pPr>
            <w:r w:rsidRPr="00496985">
              <w:rPr>
                <w:rFonts w:ascii="Arial" w:eastAsia="等线" w:hAnsi="Arial" w:cs="Arial"/>
                <w:sz w:val="18"/>
                <w:lang w:val="en-US"/>
              </w:rPr>
              <w:t>n77</w:t>
            </w:r>
            <w:r w:rsidRPr="00496985">
              <w:rPr>
                <w:rFonts w:ascii="Arial" w:eastAsia="等线" w:hAnsi="Arial" w:cs="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CA_n30A-n66A</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CA_n30A-n77A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r w:rsidRPr="00496985">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rPr>
              <w:t>CA_n30A-n66A CA_n30A-n77A</w:t>
            </w:r>
            <w:r w:rsidRPr="00496985">
              <w:rPr>
                <w:rFonts w:ascii="Arial" w:eastAsia="等线" w:hAnsi="Arial"/>
                <w:sz w:val="18"/>
                <w:vertAlign w:val="superscript"/>
              </w:rPr>
              <w:t>7</w:t>
            </w:r>
            <w:r w:rsidRPr="00496985">
              <w:rPr>
                <w:rFonts w:ascii="Arial" w:eastAsia="等线" w:hAnsi="Arial"/>
                <w:sz w:val="18"/>
              </w:rPr>
              <w:t xml:space="preserve"> CA_n66A-n77A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lang w:val="en-US" w:eastAsia="zh-CN"/>
              </w:rPr>
              <w:t>n77</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rPr>
              <w:t>CA_n30A-n66A CA_n30A-n77A</w:t>
            </w:r>
            <w:r w:rsidRPr="00496985">
              <w:rPr>
                <w:rFonts w:ascii="Arial" w:eastAsia="等线" w:hAnsi="Arial"/>
                <w:sz w:val="18"/>
                <w:vertAlign w:val="superscript"/>
              </w:rPr>
              <w:t>7</w:t>
            </w:r>
            <w:r w:rsidRPr="00496985">
              <w:rPr>
                <w:rFonts w:ascii="Arial" w:eastAsia="等线" w:hAnsi="Arial"/>
                <w:sz w:val="18"/>
              </w:rPr>
              <w:t xml:space="preserve"> CA_n66A-n77A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CA_n30A-n66A CA_n30A-n77A</w:t>
            </w:r>
            <w:r w:rsidRPr="00496985">
              <w:rPr>
                <w:rFonts w:ascii="Arial" w:eastAsia="等线" w:hAnsi="Arial"/>
                <w:sz w:val="18"/>
                <w:vertAlign w:val="superscript"/>
              </w:rPr>
              <w:t>7</w:t>
            </w:r>
            <w:r w:rsidRPr="00496985">
              <w:rPr>
                <w:rFonts w:ascii="Arial" w:eastAsia="宋体" w:hAnsi="Arial"/>
                <w:kern w:val="2"/>
                <w:sz w:val="18"/>
                <w:szCs w:val="22"/>
                <w:lang w:val="en-US" w:eastAsia="zh-CN"/>
              </w:rPr>
              <w:t xml:space="preserve"> CA_n66A-n77A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rPr>
              <w:t>n77</w:t>
            </w:r>
            <w:r w:rsidRPr="00496985">
              <w:rPr>
                <w:rFonts w:ascii="Arial" w:eastAsia="等线" w:hAnsi="Arial"/>
                <w:sz w:val="18"/>
                <w:vertAlign w:val="superscript"/>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eastAsia="zh-CN"/>
              </w:rPr>
              <w:t>CA_n30A-n66A CA_n30A-n77A</w:t>
            </w:r>
            <w:r w:rsidRPr="00496985">
              <w:rPr>
                <w:rFonts w:ascii="Arial" w:eastAsia="等线" w:hAnsi="Arial"/>
                <w:sz w:val="18"/>
                <w:vertAlign w:val="superscript"/>
              </w:rPr>
              <w:t>7</w:t>
            </w:r>
            <w:r w:rsidRPr="00496985">
              <w:rPr>
                <w:rFonts w:ascii="Arial" w:eastAsia="宋体" w:hAnsi="Arial"/>
                <w:kern w:val="2"/>
                <w:sz w:val="18"/>
                <w:szCs w:val="22"/>
                <w:lang w:val="en-US" w:eastAsia="zh-CN"/>
              </w:rPr>
              <w:t xml:space="preserve"> CA_n66A-n77A</w:t>
            </w:r>
            <w:r w:rsidRPr="00496985">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CA_n30A-n66A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CA_n30A-n77A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宋体" w:hAnsi="Arial"/>
                <w:color w:val="000000"/>
                <w:kern w:val="2"/>
                <w:sz w:val="18"/>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rPr>
            </w:pPr>
            <w:r w:rsidRPr="00496985">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CA_n38A-n66A-n78A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CA_n38A-n66A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CA_n38A-n78A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CA_n38A-n66A-n78(2A)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CA_n38A-n66(2A)-n78A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CA_n38A-n78A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557"/>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CA_n39A-n40A</w:t>
            </w:r>
          </w:p>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CA_n39A-n41A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bidi="ar"/>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bidi="ar"/>
              </w:rPr>
            </w:pPr>
            <w:r w:rsidRPr="00496985">
              <w:rPr>
                <w:rFonts w:ascii="Arial" w:eastAsia="等线"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bidi="ar"/>
              </w:rPr>
            </w:pPr>
            <w:r w:rsidRPr="00496985">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CA_n39A-n40A</w:t>
            </w:r>
          </w:p>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CA_n40A-n79A</w:t>
            </w:r>
          </w:p>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bidi="ar"/>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bidi="ar"/>
              </w:rPr>
            </w:pPr>
            <w:r w:rsidRPr="00496985">
              <w:rPr>
                <w:rFonts w:ascii="Arial" w:eastAsia="等线"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bidi="ar"/>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lastRenderedPageBreak/>
              <w:t>CA_n39A-n41A-n79A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CA_n39A-n41A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CA_n39A-n79A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CA_n40A-n41A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CA_n40A-n79A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CA_n41A-n66A-n70A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rPr>
            </w:pPr>
            <w:r w:rsidRPr="00496985">
              <w:rPr>
                <w:rFonts w:ascii="Arial" w:eastAsia="等线" w:hAnsi="Arial"/>
                <w:color w:val="000000"/>
                <w:sz w:val="18"/>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bidi="ar"/>
              </w:rPr>
              <w:t>5, 10, 15, 20</w:t>
            </w:r>
            <w:r w:rsidRPr="00496985">
              <w:rPr>
                <w:rFonts w:ascii="Arial" w:eastAsia="等线" w:hAnsi="Arial"/>
                <w:sz w:val="18"/>
                <w:vertAlign w:val="superscript"/>
                <w:lang w:val="en-US" w:bidi="ar"/>
              </w:rPr>
              <w:t>1</w:t>
            </w:r>
            <w:r w:rsidRPr="00496985">
              <w:rPr>
                <w:rFonts w:ascii="Arial" w:eastAsia="等线" w:hAnsi="Arial"/>
                <w:sz w:val="18"/>
                <w:lang w:val="en-US" w:bidi="ar"/>
              </w:rPr>
              <w:t>, 25</w:t>
            </w:r>
            <w:r w:rsidRPr="00496985">
              <w:rPr>
                <w:rFonts w:ascii="Arial" w:eastAsia="等线" w:hAnsi="Arial"/>
                <w:sz w:val="18"/>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vertAlign w:val="superscript"/>
                <w:lang w:val="en-US" w:eastAsia="zh-CN"/>
              </w:rPr>
            </w:pPr>
            <w:r w:rsidRPr="00496985">
              <w:rPr>
                <w:rFonts w:ascii="Arial" w:eastAsia="等线" w:hAnsi="Arial"/>
                <w:sz w:val="18"/>
                <w:szCs w:val="18"/>
                <w:lang w:val="en-US" w:eastAsia="zh-CN"/>
              </w:rPr>
              <w:t>n41</w:t>
            </w:r>
            <w:r w:rsidRPr="00496985">
              <w:rPr>
                <w:rFonts w:ascii="Arial" w:eastAsia="等线" w:hAnsi="Arial"/>
                <w:sz w:val="18"/>
                <w:szCs w:val="18"/>
                <w:vertAlign w:val="superscript"/>
                <w:lang w:val="en-US" w:eastAsia="zh-CN"/>
              </w:rPr>
              <w:t>7,9</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CA_n41A-n71A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CA_n41A-n66A-n71B</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CA_n41A-n66A-n71(2A)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lastRenderedPageBreak/>
              <w:t>CA_n41(2A)-n66A-n71A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vertAlign w:val="superscript"/>
                <w:lang w:val="en-US" w:eastAsia="zh-CN"/>
              </w:rPr>
            </w:pPr>
            <w:r w:rsidRPr="00496985">
              <w:rPr>
                <w:rFonts w:ascii="Arial" w:eastAsia="等线" w:hAnsi="Arial"/>
                <w:sz w:val="18"/>
                <w:szCs w:val="18"/>
                <w:lang w:val="en-US" w:eastAsia="zh-CN"/>
              </w:rPr>
              <w:t>n41</w:t>
            </w:r>
            <w:r w:rsidRPr="00496985">
              <w:rPr>
                <w:rFonts w:ascii="Arial" w:eastAsia="等线" w:hAnsi="Arial"/>
                <w:sz w:val="18"/>
                <w:szCs w:val="18"/>
                <w:vertAlign w:val="superscript"/>
                <w:lang w:val="en-US" w:eastAsia="zh-CN"/>
              </w:rPr>
              <w:t>7,9</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CA_n41A-n71A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CA_n41A-n66A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vertAlign w:val="superscript"/>
                <w:lang w:val="en-US" w:eastAsia="zh-CN"/>
              </w:rPr>
            </w:pPr>
            <w:r w:rsidRPr="00496985">
              <w:rPr>
                <w:rFonts w:ascii="Arial" w:eastAsia="等线" w:hAnsi="Arial"/>
                <w:sz w:val="18"/>
                <w:szCs w:val="18"/>
                <w:lang w:val="en-US" w:eastAsia="zh-CN"/>
              </w:rPr>
              <w:t>n41</w:t>
            </w:r>
            <w:r w:rsidRPr="00496985">
              <w:rPr>
                <w:rFonts w:ascii="Arial" w:eastAsia="等线" w:hAnsi="Arial"/>
                <w:sz w:val="18"/>
                <w:szCs w:val="18"/>
                <w:vertAlign w:val="superscript"/>
                <w:lang w:val="en-US" w:eastAsia="zh-CN"/>
              </w:rPr>
              <w:t>7,9</w:t>
            </w:r>
          </w:p>
          <w:p w:rsidR="00496985" w:rsidRPr="00496985" w:rsidRDefault="00496985" w:rsidP="00496985">
            <w:pPr>
              <w:keepNext/>
              <w:keepLines/>
              <w:spacing w:after="0"/>
              <w:jc w:val="center"/>
              <w:rPr>
                <w:rFonts w:ascii="Arial" w:eastAsia="等线" w:hAnsi="Arial"/>
                <w:sz w:val="18"/>
                <w:vertAlign w:val="superscript"/>
                <w:lang w:val="en-US" w:eastAsia="zh-CN"/>
              </w:rPr>
            </w:pPr>
            <w:r w:rsidRPr="00496985">
              <w:rPr>
                <w:rFonts w:ascii="Arial" w:eastAsia="等线" w:hAnsi="Arial"/>
                <w:sz w:val="18"/>
                <w:lang w:val="en-US" w:eastAsia="zh-CN"/>
              </w:rPr>
              <w:t>CA_n41A-n71A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r w:rsidRPr="00496985">
              <w:rPr>
                <w:rFonts w:ascii="Arial" w:eastAsia="等线" w:hAnsi="Arial"/>
                <w:sz w:val="18"/>
                <w:vertAlign w:val="superscript"/>
                <w:lang w:val="en-US" w:eastAsia="zh-CN"/>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CA_n41C</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CA_n41A-n66A CA_n41C</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szCs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lang w:val="en-US"/>
              </w:rPr>
              <w:t>CA_n41A-n66A-n77A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n41</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CA_n41A-n66A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CA_n66A-n77A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lang w:val="en-US"/>
              </w:rPr>
              <w:t>CA_n41A-n66A-n77(2A)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n41</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CA_n41A-n66A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CA_n66A-n77A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n41</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CA_n41A-n66A</w:t>
            </w:r>
            <w:r w:rsidRPr="00496985">
              <w:rPr>
                <w:rFonts w:ascii="Arial" w:eastAsia="等线" w:hAnsi="Arial"/>
                <w:sz w:val="18"/>
                <w:vertAlign w:val="superscript"/>
                <w:lang w:val="es-US" w:eastAsia="zh-CN"/>
              </w:rPr>
              <w:t>7</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CA_n41A-n77A</w:t>
            </w:r>
          </w:p>
          <w:p w:rsidR="00496985" w:rsidRPr="00496985" w:rsidRDefault="00496985" w:rsidP="00496985">
            <w:pPr>
              <w:keepNext/>
              <w:keepLines/>
              <w:spacing w:after="0"/>
              <w:jc w:val="center"/>
              <w:rPr>
                <w:rFonts w:ascii="Arial" w:eastAsia="等线" w:hAnsi="Arial"/>
                <w:sz w:val="18"/>
                <w:vertAlign w:val="superscript"/>
                <w:lang w:val="es-US" w:eastAsia="zh-CN"/>
              </w:rPr>
            </w:pPr>
            <w:r w:rsidRPr="00496985">
              <w:rPr>
                <w:rFonts w:ascii="Arial" w:eastAsia="等线" w:hAnsi="Arial"/>
                <w:sz w:val="18"/>
                <w:lang w:val="es-US" w:eastAsia="zh-CN"/>
              </w:rPr>
              <w:t>CA_n66A-n77A</w:t>
            </w:r>
            <w:r w:rsidRPr="00496985">
              <w:rPr>
                <w:rFonts w:ascii="Arial" w:eastAsia="等线" w:hAnsi="Arial"/>
                <w:sz w:val="18"/>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CA_n41A-n66A</w:t>
            </w:r>
          </w:p>
          <w:p w:rsidR="00496985" w:rsidRPr="00496985" w:rsidRDefault="00496985" w:rsidP="00496985">
            <w:pPr>
              <w:keepNext/>
              <w:keepLines/>
              <w:spacing w:after="0"/>
              <w:jc w:val="center"/>
              <w:rPr>
                <w:rFonts w:ascii="Arial" w:eastAsia="等线" w:hAnsi="Arial"/>
                <w:sz w:val="18"/>
                <w:lang w:val="es-US" w:eastAsia="zh-CN"/>
              </w:rPr>
            </w:pPr>
            <w:r w:rsidRPr="00496985">
              <w:rPr>
                <w:rFonts w:ascii="Arial" w:eastAsia="等线" w:hAnsi="Arial"/>
                <w:sz w:val="18"/>
                <w:lang w:val="es-US" w:eastAsia="zh-CN"/>
              </w:rPr>
              <w:t>CA_n41A-n77A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r w:rsidRPr="00496985">
              <w:rPr>
                <w:rFonts w:ascii="Arial" w:eastAsia="等线" w:hAnsi="Arial"/>
                <w:sz w:val="18"/>
                <w:lang w:val="en-US"/>
              </w:rPr>
              <w:t>CA_n41(2A)-n66A-n77A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n41</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CA_n41A-n66A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CA_n66A-n77A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CA_n41(2A)-n66(2A)-n77A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CA_n41A-n66A</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CA_n41A-n77A</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22"/>
                <w:lang w:val="en-US"/>
              </w:rPr>
              <w:t>CA_n41A-n66A</w:t>
            </w:r>
          </w:p>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CA_n41A-n77A</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CA_n41(3A)-n66A-n77A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CA_n41A-n66A</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CA_n41A-n77A</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22"/>
                <w:lang w:val="en-US"/>
              </w:rPr>
              <w:t>CA_n41C-n66A-n77A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n41</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CA_n41A-n66A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CA_n41A-n77A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22"/>
                <w:lang w:val="en-US"/>
              </w:rPr>
              <w:t>CA_n41C</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CA_n66A-n77A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szCs w:val="22"/>
                <w:lang w:val="en-US" w:eastAsia="zh-CN"/>
              </w:rPr>
            </w:pPr>
            <w:r w:rsidRPr="00496985">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cs="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szCs w:val="22"/>
                <w:lang w:val="en-US" w:eastAsia="zh-CN"/>
              </w:rPr>
            </w:pPr>
            <w:r w:rsidRPr="00496985">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sz w:val="21"/>
                <w:szCs w:val="22"/>
                <w:lang w:val="en-US" w:eastAsia="zh-CN"/>
              </w:rPr>
            </w:pPr>
            <w:r w:rsidRPr="00496985">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CA_n41C-n66(2A)-n77A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CA_n41A-n66A</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CA_n41A-n77A</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CA_n41C</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CA_n41A-n66A</w:t>
            </w:r>
          </w:p>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CA_n41A-n77A</w:t>
            </w:r>
          </w:p>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CA_n41C</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CA_n41(A-C)-n66A-n77A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CA_n41A-n66A</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CA_n41A-n77A</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CA_n41C</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rPr>
              <w:t>CA_n41A-n66A-n78A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CA_n41A-n66A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CA_n41A-n78A</w:t>
            </w:r>
          </w:p>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olor w:val="000000"/>
                <w:kern w:val="2"/>
                <w:sz w:val="18"/>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CA_n41A-n66A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宋体" w:hAnsi="Arial" w:cs="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olor w:val="000000"/>
                <w:kern w:val="2"/>
                <w:sz w:val="18"/>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CA_n41A-n66A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CA_n41A-n66A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olor w:val="000000"/>
                <w:sz w:val="18"/>
                <w:lang w:eastAsia="zh-CN"/>
              </w:rPr>
              <w:t>CA_n41A-n70A-n78A</w:t>
            </w:r>
          </w:p>
        </w:tc>
        <w:tc>
          <w:tcPr>
            <w:tcW w:w="1878" w:type="dxa"/>
            <w:tcBorders>
              <w:top w:val="single" w:sz="4" w:space="0" w:color="auto"/>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宋体" w:hAnsi="Arial"/>
                <w:color w:val="000000"/>
                <w:kern w:val="2"/>
                <w:sz w:val="18"/>
                <w:szCs w:val="22"/>
                <w:lang w:val="en-US" w:eastAsia="zh-CN"/>
              </w:rPr>
            </w:pPr>
            <w:r w:rsidRPr="00496985">
              <w:rPr>
                <w:rFonts w:ascii="Arial" w:eastAsia="宋体" w:hAnsi="Arial"/>
                <w:color w:val="000000"/>
                <w:kern w:val="2"/>
                <w:sz w:val="18"/>
                <w:szCs w:val="22"/>
                <w:lang w:val="en-US" w:eastAsia="zh-CN"/>
              </w:rPr>
              <w:t>CA_n41A-n70A</w:t>
            </w:r>
          </w:p>
          <w:p w:rsidR="00496985" w:rsidRPr="00496985" w:rsidRDefault="00496985" w:rsidP="00496985">
            <w:pPr>
              <w:keepNext/>
              <w:keepLines/>
              <w:spacing w:after="0"/>
              <w:jc w:val="center"/>
              <w:rPr>
                <w:rFonts w:ascii="Arial" w:eastAsia="宋体" w:hAnsi="Arial"/>
                <w:color w:val="000000"/>
                <w:kern w:val="2"/>
                <w:sz w:val="18"/>
                <w:szCs w:val="22"/>
                <w:lang w:val="en-US" w:eastAsia="zh-CN"/>
              </w:rPr>
            </w:pPr>
            <w:r w:rsidRPr="00496985">
              <w:rPr>
                <w:rFonts w:ascii="Arial" w:eastAsia="宋体" w:hAnsi="Arial"/>
                <w:color w:val="000000"/>
                <w:kern w:val="2"/>
                <w:sz w:val="18"/>
                <w:szCs w:val="22"/>
                <w:lang w:val="en-US" w:eastAsia="zh-CN"/>
              </w:rPr>
              <w:t>CA_n41A-n78A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olor w:val="000000"/>
                <w:kern w:val="2"/>
                <w:sz w:val="18"/>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hint="eastAsia"/>
                <w:sz w:val="18"/>
                <w:lang w:val="en-US" w:eastAsia="zh-CN" w:bidi="ar"/>
              </w:rPr>
              <w:t xml:space="preserve">5, </w:t>
            </w:r>
            <w:r w:rsidRPr="00496985">
              <w:rPr>
                <w:rFonts w:ascii="Arial" w:eastAsia="宋体" w:hAnsi="Arial"/>
                <w:sz w:val="18"/>
                <w:lang w:val="en-US" w:eastAsia="zh-CN" w:bidi="ar"/>
              </w:rPr>
              <w:t xml:space="preserve">10, 15, 20, </w:t>
            </w:r>
            <w:r w:rsidRPr="00496985">
              <w:rPr>
                <w:rFonts w:ascii="Arial" w:eastAsia="宋体" w:hAnsi="Arial" w:hint="eastAsia"/>
                <w:sz w:val="18"/>
                <w:lang w:val="en-US" w:eastAsia="zh-CN" w:bidi="ar"/>
              </w:rPr>
              <w:t>25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10, 15, 20,</w:t>
            </w:r>
            <w:r w:rsidRPr="00496985">
              <w:rPr>
                <w:rFonts w:ascii="Arial" w:eastAsia="宋体" w:hAnsi="Arial" w:hint="eastAsia"/>
                <w:sz w:val="18"/>
                <w:lang w:val="en-US" w:eastAsia="zh-CN" w:bidi="ar"/>
              </w:rPr>
              <w:t xml:space="preserve"> 25,</w:t>
            </w:r>
            <w:r w:rsidRPr="00496985">
              <w:rPr>
                <w:rFonts w:ascii="Arial" w:eastAsia="宋体" w:hAnsi="Arial"/>
                <w:sz w:val="18"/>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r w:rsidRPr="00496985">
              <w:rPr>
                <w:rFonts w:ascii="Arial" w:eastAsia="宋体" w:hAnsi="Arial"/>
                <w:sz w:val="18"/>
                <w:lang w:val="en-US"/>
              </w:rPr>
              <w:t>CA_n41A-n71A-n77A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vertAlign w:val="superscript"/>
                <w:lang w:val="en-US"/>
              </w:rPr>
            </w:pPr>
            <w:r w:rsidRPr="00496985">
              <w:rPr>
                <w:rFonts w:ascii="Arial" w:eastAsia="宋体" w:hAnsi="Arial"/>
                <w:sz w:val="18"/>
                <w:lang w:val="en-US"/>
              </w:rPr>
              <w:t>n41</w:t>
            </w:r>
            <w:r w:rsidRPr="00496985">
              <w:rPr>
                <w:rFonts w:ascii="Arial" w:eastAsia="宋体" w:hAnsi="Arial"/>
                <w:sz w:val="18"/>
                <w:vertAlign w:val="superscript"/>
                <w:lang w:val="en-US"/>
              </w:rPr>
              <w:t>7,9</w:t>
            </w:r>
          </w:p>
          <w:p w:rsidR="00496985" w:rsidRPr="00496985" w:rsidRDefault="00496985" w:rsidP="00496985">
            <w:pPr>
              <w:keepNext/>
              <w:keepLines/>
              <w:spacing w:after="0"/>
              <w:jc w:val="center"/>
              <w:rPr>
                <w:rFonts w:ascii="Arial" w:eastAsia="宋体" w:hAnsi="Arial"/>
                <w:sz w:val="18"/>
                <w:vertAlign w:val="superscript"/>
                <w:lang w:val="en-US"/>
              </w:rPr>
            </w:pPr>
            <w:r w:rsidRPr="00496985">
              <w:rPr>
                <w:rFonts w:ascii="Arial" w:eastAsia="宋体" w:hAnsi="Arial"/>
                <w:sz w:val="18"/>
                <w:lang w:val="en-US"/>
              </w:rPr>
              <w:t>n77</w:t>
            </w:r>
            <w:r w:rsidRPr="00496985">
              <w:rPr>
                <w:rFonts w:ascii="Arial" w:eastAsia="宋体" w:hAnsi="Arial"/>
                <w:sz w:val="18"/>
                <w:vertAlign w:val="superscript"/>
                <w:lang w:val="en-US"/>
              </w:rPr>
              <w:t>7,9</w:t>
            </w:r>
          </w:p>
          <w:p w:rsidR="00496985" w:rsidRPr="00496985" w:rsidRDefault="00496985" w:rsidP="00496985">
            <w:pPr>
              <w:keepNext/>
              <w:keepLines/>
              <w:spacing w:after="0"/>
              <w:jc w:val="center"/>
              <w:rPr>
                <w:rFonts w:ascii="Arial" w:eastAsia="宋体" w:hAnsi="Arial"/>
                <w:sz w:val="18"/>
                <w:vertAlign w:val="superscript"/>
                <w:lang w:val="en-US"/>
              </w:rPr>
            </w:pPr>
            <w:r w:rsidRPr="00496985">
              <w:rPr>
                <w:rFonts w:ascii="Arial" w:eastAsia="宋体" w:hAnsi="Arial"/>
                <w:sz w:val="18"/>
                <w:lang w:val="en-US"/>
              </w:rPr>
              <w:t>CA_n41A-n71A</w:t>
            </w:r>
            <w:r w:rsidRPr="00496985">
              <w:rPr>
                <w:rFonts w:ascii="Arial" w:eastAsia="宋体" w:hAnsi="Arial"/>
                <w:sz w:val="18"/>
                <w:vertAlign w:val="superscript"/>
                <w:lang w:val="en-US"/>
              </w:rPr>
              <w:t>7</w:t>
            </w:r>
          </w:p>
          <w:p w:rsidR="00496985" w:rsidRPr="00496985" w:rsidRDefault="00496985" w:rsidP="00496985">
            <w:pPr>
              <w:keepNext/>
              <w:keepLines/>
              <w:spacing w:after="0"/>
              <w:jc w:val="center"/>
              <w:rPr>
                <w:rFonts w:ascii="Arial" w:eastAsia="宋体" w:hAnsi="Arial"/>
                <w:sz w:val="18"/>
                <w:vertAlign w:val="superscript"/>
                <w:lang w:val="en-US"/>
              </w:rPr>
            </w:pPr>
            <w:r w:rsidRPr="00496985">
              <w:rPr>
                <w:rFonts w:ascii="Arial" w:eastAsia="宋体" w:hAnsi="Arial"/>
                <w:sz w:val="18"/>
                <w:lang w:val="en-US"/>
              </w:rPr>
              <w:t>CA_n41A-n77A</w:t>
            </w:r>
            <w:r w:rsidRPr="00496985">
              <w:rPr>
                <w:rFonts w:ascii="Arial" w:eastAsia="宋体"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eastAsia="zh-CN"/>
              </w:rPr>
            </w:pPr>
            <w:r w:rsidRPr="00496985">
              <w:rPr>
                <w:rFonts w:ascii="Arial" w:eastAsia="宋体" w:hAnsi="Arial"/>
                <w:sz w:val="18"/>
                <w:lang w:val="en-US"/>
              </w:rPr>
              <w:t>CA_n71A-n77A</w:t>
            </w:r>
            <w:r w:rsidRPr="00496985">
              <w:rPr>
                <w:rFonts w:ascii="Arial" w:eastAsia="宋体"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宋体" w:hAnsi="Arial"/>
                <w:kern w:val="2"/>
                <w:sz w:val="18"/>
                <w:szCs w:val="22"/>
                <w:lang w:val="en-US" w:eastAsia="zh-CN"/>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r w:rsidRPr="00496985">
              <w:rPr>
                <w:rFonts w:ascii="Arial" w:eastAsia="宋体" w:hAnsi="Arial"/>
                <w:sz w:val="18"/>
                <w:lang w:val="en-US"/>
              </w:rPr>
              <w:t>CA_n41A-n71B-n77A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n41</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CA_n41A-n71A</w:t>
            </w:r>
            <w:r w:rsidRPr="00496985">
              <w:rPr>
                <w:rFonts w:ascii="Arial" w:eastAsia="宋体"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CA_n41A-n77A</w:t>
            </w:r>
            <w:r w:rsidRPr="00496985">
              <w:rPr>
                <w:rFonts w:ascii="Arial" w:eastAsia="宋体"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rPr>
              <w:t>CA_n71A-n77A</w:t>
            </w:r>
            <w:r w:rsidRPr="00496985">
              <w:rPr>
                <w:rFonts w:ascii="Arial" w:eastAsia="宋体"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宋体" w:hAnsi="Arial" w:cs="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rPr>
            </w:pPr>
            <w:r w:rsidRPr="00496985">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宋体" w:hAnsi="Arial"/>
                <w:kern w:val="2"/>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r w:rsidRPr="00496985">
              <w:rPr>
                <w:rFonts w:ascii="Arial" w:eastAsia="宋体" w:hAnsi="Arial"/>
                <w:sz w:val="18"/>
                <w:lang w:val="en-US"/>
              </w:rPr>
              <w:t>CA_n41A-n71B-n77(2A)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宋体" w:hAnsi="Arial"/>
                <w:kern w:val="2"/>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r w:rsidRPr="00496985">
              <w:rPr>
                <w:rFonts w:ascii="Arial" w:eastAsia="宋体" w:hAnsi="Arial"/>
                <w:sz w:val="18"/>
                <w:lang w:val="en-US"/>
              </w:rPr>
              <w:lastRenderedPageBreak/>
              <w:t>CA_n41A-n71(2A)-n77A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vertAlign w:val="superscript"/>
                <w:lang w:val="en-US"/>
              </w:rPr>
            </w:pPr>
            <w:r w:rsidRPr="00496985">
              <w:rPr>
                <w:rFonts w:ascii="Arial" w:eastAsia="宋体" w:hAnsi="Arial"/>
                <w:sz w:val="18"/>
                <w:lang w:val="en-US"/>
              </w:rPr>
              <w:t>n41</w:t>
            </w:r>
            <w:r w:rsidRPr="00496985">
              <w:rPr>
                <w:rFonts w:ascii="Arial" w:eastAsia="宋体" w:hAnsi="Arial"/>
                <w:sz w:val="18"/>
                <w:vertAlign w:val="superscript"/>
                <w:lang w:val="en-US"/>
              </w:rPr>
              <w:t>7,9</w:t>
            </w:r>
          </w:p>
          <w:p w:rsidR="00496985" w:rsidRPr="00496985" w:rsidRDefault="00496985" w:rsidP="00496985">
            <w:pPr>
              <w:keepNext/>
              <w:keepLines/>
              <w:spacing w:after="0"/>
              <w:jc w:val="center"/>
              <w:rPr>
                <w:rFonts w:ascii="Arial" w:eastAsia="宋体" w:hAnsi="Arial"/>
                <w:sz w:val="18"/>
                <w:vertAlign w:val="superscript"/>
                <w:lang w:val="en-US"/>
              </w:rPr>
            </w:pPr>
            <w:r w:rsidRPr="00496985">
              <w:rPr>
                <w:rFonts w:ascii="Arial" w:eastAsia="宋体" w:hAnsi="Arial"/>
                <w:sz w:val="18"/>
                <w:lang w:val="en-US"/>
              </w:rPr>
              <w:t>n77</w:t>
            </w:r>
            <w:r w:rsidRPr="00496985">
              <w:rPr>
                <w:rFonts w:ascii="Arial" w:eastAsia="宋体" w:hAnsi="Arial"/>
                <w:sz w:val="18"/>
                <w:vertAlign w:val="superscript"/>
                <w:lang w:val="en-US"/>
              </w:rPr>
              <w:t>7,9</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CA_n41A-n71A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CA_n41A-n77A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rPr>
              <w:t>CA_n71A-n77A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宋体" w:hAnsi="Arial" w:cs="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CA_n41A-n71A-n77(2A)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n41</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szCs w:val="22"/>
                <w:lang w:val="en-US" w:eastAsia="zh-CN"/>
              </w:rPr>
              <w:t>CA_n41A-n71A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CA_n41A-n77A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eastAsia="zh-CN"/>
              </w:rPr>
            </w:pPr>
            <w:r w:rsidRPr="00496985">
              <w:rPr>
                <w:rFonts w:ascii="Arial" w:eastAsia="等线" w:hAnsi="Arial"/>
                <w:sz w:val="18"/>
                <w:lang w:val="en-US" w:eastAsia="zh-CN"/>
              </w:rPr>
              <w:t>CA_n71A-n77A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r w:rsidRPr="00496985">
              <w:rPr>
                <w:rFonts w:ascii="Arial" w:eastAsia="宋体" w:hAnsi="Arial"/>
                <w:sz w:val="18"/>
                <w:lang w:val="en-US"/>
              </w:rPr>
              <w:t>CA_n41(2A)-n71A-n77A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n41</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CA_n41A-n71A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CA_n41A-n77A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eastAsia="zh-CN"/>
              </w:rPr>
            </w:pPr>
            <w:r w:rsidRPr="00496985">
              <w:rPr>
                <w:rFonts w:ascii="Arial" w:eastAsia="宋体" w:hAnsi="Arial"/>
                <w:sz w:val="18"/>
                <w:lang w:val="en-US"/>
              </w:rPr>
              <w:t>CA_n71A-n77A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CA_n41(2A)-n71B-n77A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CA_n41(2A)-n71(2A)-n77A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CA_n41(2A)-n71A-n77(2A)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CA_n41(3A)-n71A-n77A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CA_n41A-n71(2A)-n77(2A)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r w:rsidRPr="00496985">
              <w:rPr>
                <w:rFonts w:ascii="Arial" w:eastAsia="宋体" w:hAnsi="Arial"/>
                <w:sz w:val="18"/>
                <w:lang w:val="en-US"/>
              </w:rPr>
              <w:t>CA_n41C-n71A-n77A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vertAlign w:val="superscript"/>
                <w:lang w:val="en-US"/>
              </w:rPr>
            </w:pPr>
            <w:r w:rsidRPr="00496985">
              <w:rPr>
                <w:rFonts w:ascii="Arial" w:eastAsia="等线" w:hAnsi="Arial"/>
                <w:sz w:val="18"/>
                <w:lang w:val="en-US"/>
              </w:rPr>
              <w:t>n41</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等线" w:hAnsi="Arial"/>
                <w:sz w:val="18"/>
                <w:lang w:val="en-US"/>
              </w:rPr>
              <w:t>n77</w:t>
            </w:r>
            <w:r w:rsidRPr="00496985">
              <w:rPr>
                <w:rFonts w:ascii="Arial" w:eastAsia="等线" w:hAnsi="Arial"/>
                <w:sz w:val="18"/>
                <w:vertAlign w:val="superscript"/>
                <w:lang w:val="en-US"/>
              </w:rPr>
              <w:t>7,9</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CA_n41A-n71A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CA_n41A-n77A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CA_n41C</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eastAsia="zh-CN"/>
              </w:rPr>
            </w:pPr>
            <w:r w:rsidRPr="00496985">
              <w:rPr>
                <w:rFonts w:ascii="Arial" w:eastAsia="宋体" w:hAnsi="Arial"/>
                <w:sz w:val="18"/>
                <w:lang w:val="en-US"/>
              </w:rPr>
              <w:t>CA_n71A-n77A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CA_n41C-n71B-n77A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宋体" w:hAnsi="Arial"/>
                <w:sz w:val="18"/>
                <w:lang w:val="en-US"/>
              </w:rPr>
              <w:t>CA_n41C-n71(2A)-n77A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CA_n41C</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CA_n41C-n71A-n77(2A)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CA_n41C</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CA_n41(A-C)-n71A-n77A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CA_n41A-n77A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hint="eastAsia"/>
                <w:sz w:val="18"/>
                <w:lang w:val="en-US" w:eastAsia="zh-CN"/>
              </w:rPr>
              <w:t>C</w:t>
            </w:r>
            <w:r w:rsidRPr="00496985">
              <w:rPr>
                <w:rFonts w:ascii="Arial" w:eastAsia="等线" w:hAnsi="Arial"/>
                <w:sz w:val="18"/>
                <w:lang w:val="en-US" w:eastAsia="zh-CN"/>
              </w:rPr>
              <w:t>A_n41C</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r w:rsidRPr="00496985">
              <w:rPr>
                <w:rFonts w:ascii="Arial" w:eastAsia="等线" w:hAnsi="Arial"/>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rPr>
            </w:pPr>
            <w:r w:rsidRPr="00496985">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kern w:val="2"/>
                <w:sz w:val="18"/>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CA_n41A-n71A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kern w:val="2"/>
                <w:sz w:val="21"/>
                <w:szCs w:val="22"/>
                <w:lang w:val="en-US" w:eastAsia="zh-CN"/>
              </w:rPr>
            </w:pPr>
            <w:r w:rsidRPr="00496985">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kern w:val="2"/>
                <w:sz w:val="18"/>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等线" w:hAnsi="Arial"/>
                <w:kern w:val="2"/>
                <w:sz w:val="18"/>
                <w:szCs w:val="22"/>
                <w:lang w:val="en-US"/>
              </w:rPr>
              <w:t>CA_n41A-n71A-n78</w:t>
            </w:r>
            <w:r w:rsidRPr="00496985">
              <w:rPr>
                <w:rFonts w:ascii="Arial" w:eastAsia="等线" w:hAnsi="Arial"/>
                <w:kern w:val="2"/>
                <w:sz w:val="18"/>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CA_n41A-n71A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kern w:val="2"/>
                <w:sz w:val="21"/>
                <w:szCs w:val="22"/>
                <w:lang w:val="en-US" w:eastAsia="zh-CN"/>
              </w:rPr>
            </w:pPr>
            <w:r w:rsidRPr="00496985">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kern w:val="2"/>
                <w:sz w:val="18"/>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等线" w:hAnsi="Calibri"/>
                <w:kern w:val="2"/>
                <w:sz w:val="21"/>
                <w:szCs w:val="22"/>
                <w:lang w:val="en-US" w:eastAsia="zh-CN"/>
              </w:rPr>
            </w:pPr>
            <w:r w:rsidRPr="00496985">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CA_n41A-n77A</w:t>
            </w:r>
          </w:p>
          <w:p w:rsidR="00496985" w:rsidRPr="00496985" w:rsidRDefault="00496985" w:rsidP="00496985">
            <w:pPr>
              <w:keepNext/>
              <w:keepLines/>
              <w:spacing w:after="0"/>
              <w:jc w:val="center"/>
              <w:rPr>
                <w:rFonts w:ascii="Arial" w:eastAsia="宋体" w:hAnsi="Arial"/>
                <w:kern w:val="2"/>
                <w:sz w:val="18"/>
                <w:szCs w:val="18"/>
                <w:lang w:val="en-US" w:eastAsia="zh-CN"/>
              </w:rPr>
            </w:pPr>
            <w:r w:rsidRPr="00496985">
              <w:rPr>
                <w:rFonts w:ascii="Arial" w:eastAsia="宋体" w:hAnsi="Arial"/>
                <w:kern w:val="2"/>
                <w:sz w:val="18"/>
                <w:szCs w:val="18"/>
                <w:lang w:val="en-US" w:eastAsia="zh-CN"/>
              </w:rPr>
              <w:t>CA_n41A-n79A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hint="eastAsia"/>
                <w:sz w:val="18"/>
              </w:rPr>
              <w:t>1</w:t>
            </w:r>
            <w:r w:rsidRPr="00496985">
              <w:rPr>
                <w:rFonts w:ascii="Arial" w:eastAsia="等线" w:hAnsi="Arial"/>
                <w:sz w:val="18"/>
              </w:rPr>
              <w:t>0, 15, 20, 30, 40, 50, 60, 80, 90, 100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等线" w:hAnsi="Arial" w:hint="eastAsia"/>
                <w:sz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hint="eastAsia"/>
                <w:sz w:val="18"/>
              </w:rPr>
              <w:t>1</w:t>
            </w:r>
            <w:r w:rsidRPr="00496985">
              <w:rPr>
                <w:rFonts w:ascii="Arial" w:eastAsia="等线" w:hAnsi="Arial"/>
                <w:sz w:val="18"/>
              </w:rPr>
              <w:t>0, 15, 20, 40, 50, 60, 80, 90, 100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hint="eastAsia"/>
                <w:sz w:val="18"/>
                <w:lang w:bidi="ar"/>
              </w:rPr>
              <w:t>4</w:t>
            </w:r>
            <w:r w:rsidRPr="00496985">
              <w:rPr>
                <w:rFonts w:ascii="Arial" w:eastAsia="等线"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等线" w:hAnsi="Arial" w:cs="Arial"/>
                <w:sz w:val="18"/>
                <w:szCs w:val="18"/>
                <w:lang w:eastAsia="zh-CN"/>
              </w:rPr>
              <w:t>CA</w:t>
            </w:r>
            <w:r w:rsidRPr="00496985">
              <w:rPr>
                <w:rFonts w:ascii="Arial" w:eastAsia="等线" w:hAnsi="Arial" w:cs="Arial"/>
                <w:sz w:val="18"/>
                <w:szCs w:val="18"/>
              </w:rPr>
              <w:t>_</w:t>
            </w:r>
            <w:r w:rsidRPr="00496985">
              <w:rPr>
                <w:rFonts w:ascii="Arial" w:eastAsia="等线" w:hAnsi="Arial" w:cs="Arial"/>
                <w:sz w:val="18"/>
                <w:szCs w:val="18"/>
                <w:lang w:eastAsia="zh-CN"/>
              </w:rPr>
              <w:t>n41</w:t>
            </w:r>
            <w:r w:rsidRPr="00496985">
              <w:rPr>
                <w:rFonts w:ascii="Arial" w:eastAsia="等线" w:hAnsi="Arial" w:cs="Arial"/>
                <w:sz w:val="18"/>
                <w:szCs w:val="18"/>
                <w:lang w:val="sv-SE"/>
              </w:rPr>
              <w:t>A-</w:t>
            </w:r>
            <w:r w:rsidRPr="00496985">
              <w:rPr>
                <w:rFonts w:ascii="Arial" w:eastAsia="等线" w:hAnsi="Arial" w:cs="Arial"/>
                <w:sz w:val="18"/>
                <w:szCs w:val="18"/>
                <w:lang w:eastAsia="zh-CN"/>
              </w:rPr>
              <w:t>n77(2</w:t>
            </w:r>
            <w:r w:rsidRPr="00496985">
              <w:rPr>
                <w:rFonts w:ascii="Arial" w:eastAsia="等线" w:hAnsi="Arial" w:cs="Arial"/>
                <w:sz w:val="18"/>
                <w:szCs w:val="18"/>
                <w:lang w:val="sv-SE"/>
              </w:rPr>
              <w:t>A)</w:t>
            </w:r>
            <w:r w:rsidRPr="00496985">
              <w:rPr>
                <w:rFonts w:ascii="Arial" w:eastAsia="宋体"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sv-SE"/>
              </w:rPr>
            </w:pPr>
            <w:r w:rsidRPr="00496985">
              <w:rPr>
                <w:rFonts w:ascii="Arial" w:eastAsia="等线" w:hAnsi="Arial" w:cs="Arial"/>
                <w:sz w:val="18"/>
                <w:szCs w:val="18"/>
                <w:lang w:eastAsia="zh-CN"/>
              </w:rPr>
              <w:t>CA</w:t>
            </w:r>
            <w:r w:rsidRPr="00496985">
              <w:rPr>
                <w:rFonts w:ascii="Arial" w:eastAsia="等线" w:hAnsi="Arial" w:cs="Arial"/>
                <w:sz w:val="18"/>
                <w:szCs w:val="18"/>
              </w:rPr>
              <w:t>_</w:t>
            </w:r>
            <w:r w:rsidRPr="00496985">
              <w:rPr>
                <w:rFonts w:ascii="Arial" w:eastAsia="等线" w:hAnsi="Arial" w:cs="Arial"/>
                <w:sz w:val="18"/>
                <w:szCs w:val="18"/>
                <w:lang w:eastAsia="zh-CN"/>
              </w:rPr>
              <w:t>n41</w:t>
            </w:r>
            <w:r w:rsidRPr="00496985">
              <w:rPr>
                <w:rFonts w:ascii="Arial" w:eastAsia="等线" w:hAnsi="Arial" w:cs="Arial"/>
                <w:sz w:val="18"/>
                <w:szCs w:val="18"/>
                <w:lang w:val="sv-SE"/>
              </w:rPr>
              <w:t>A-</w:t>
            </w:r>
            <w:r w:rsidRPr="00496985">
              <w:rPr>
                <w:rFonts w:ascii="Arial" w:eastAsia="等线" w:hAnsi="Arial" w:cs="Arial"/>
                <w:sz w:val="18"/>
                <w:szCs w:val="18"/>
                <w:lang w:eastAsia="zh-CN"/>
              </w:rPr>
              <w:t>n77</w:t>
            </w:r>
            <w:r w:rsidRPr="00496985">
              <w:rPr>
                <w:rFonts w:ascii="Arial" w:eastAsia="等线" w:hAnsi="Arial" w:cs="Arial"/>
                <w:sz w:val="18"/>
                <w:szCs w:val="18"/>
                <w:lang w:val="sv-SE"/>
              </w:rPr>
              <w:t>A</w:t>
            </w:r>
          </w:p>
          <w:p w:rsidR="00496985" w:rsidRPr="00496985" w:rsidRDefault="00496985" w:rsidP="00496985">
            <w:pPr>
              <w:keepNext/>
              <w:keepLines/>
              <w:spacing w:after="0"/>
              <w:jc w:val="center"/>
              <w:rPr>
                <w:rFonts w:ascii="Arial" w:eastAsia="等线" w:hAnsi="Arial" w:cs="Arial"/>
                <w:sz w:val="18"/>
                <w:szCs w:val="18"/>
                <w:lang w:val="sv-SE"/>
              </w:rPr>
            </w:pPr>
            <w:r w:rsidRPr="00496985">
              <w:rPr>
                <w:rFonts w:ascii="Arial" w:eastAsia="等线" w:hAnsi="Arial" w:cs="Arial"/>
                <w:sz w:val="18"/>
                <w:szCs w:val="18"/>
                <w:lang w:eastAsia="zh-CN"/>
              </w:rPr>
              <w:t>CA</w:t>
            </w:r>
            <w:r w:rsidRPr="00496985">
              <w:rPr>
                <w:rFonts w:ascii="Arial" w:eastAsia="等线" w:hAnsi="Arial" w:cs="Arial"/>
                <w:sz w:val="18"/>
                <w:szCs w:val="18"/>
              </w:rPr>
              <w:t>_</w:t>
            </w:r>
            <w:r w:rsidRPr="00496985">
              <w:rPr>
                <w:rFonts w:ascii="Arial" w:eastAsia="等线" w:hAnsi="Arial" w:cs="Arial"/>
                <w:sz w:val="18"/>
                <w:szCs w:val="18"/>
                <w:lang w:eastAsia="zh-CN"/>
              </w:rPr>
              <w:t>n41</w:t>
            </w:r>
            <w:r w:rsidRPr="00496985">
              <w:rPr>
                <w:rFonts w:ascii="Arial" w:eastAsia="等线" w:hAnsi="Arial" w:cs="Arial"/>
                <w:sz w:val="18"/>
                <w:szCs w:val="18"/>
                <w:lang w:val="sv-SE"/>
              </w:rPr>
              <w:t>A-</w:t>
            </w:r>
            <w:r w:rsidRPr="00496985">
              <w:rPr>
                <w:rFonts w:ascii="Arial" w:eastAsia="等线" w:hAnsi="Arial" w:cs="Arial"/>
                <w:sz w:val="18"/>
                <w:szCs w:val="18"/>
                <w:lang w:eastAsia="zh-CN"/>
              </w:rPr>
              <w:t>n79</w:t>
            </w:r>
            <w:r w:rsidRPr="00496985">
              <w:rPr>
                <w:rFonts w:ascii="Arial" w:eastAsia="等线" w:hAnsi="Arial" w:cs="Arial"/>
                <w:sz w:val="18"/>
                <w:szCs w:val="18"/>
                <w:lang w:val="sv-SE"/>
              </w:rPr>
              <w:t>A</w:t>
            </w:r>
          </w:p>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等线" w:hAnsi="Arial" w:cs="Arial"/>
                <w:sz w:val="18"/>
                <w:szCs w:val="18"/>
                <w:lang w:eastAsia="zh-CN"/>
              </w:rPr>
              <w:t>CA</w:t>
            </w:r>
            <w:r w:rsidRPr="00496985">
              <w:rPr>
                <w:rFonts w:ascii="Arial" w:eastAsia="等线" w:hAnsi="Arial" w:cs="Arial"/>
                <w:sz w:val="18"/>
                <w:szCs w:val="18"/>
              </w:rPr>
              <w:t>_</w:t>
            </w:r>
            <w:r w:rsidRPr="00496985">
              <w:rPr>
                <w:rFonts w:ascii="Arial" w:eastAsia="等线" w:hAnsi="Arial" w:cs="Arial"/>
                <w:sz w:val="18"/>
                <w:szCs w:val="18"/>
                <w:lang w:eastAsia="zh-CN"/>
              </w:rPr>
              <w:t>n77</w:t>
            </w:r>
            <w:r w:rsidRPr="00496985">
              <w:rPr>
                <w:rFonts w:ascii="Arial" w:eastAsia="等线" w:hAnsi="Arial" w:cs="Arial"/>
                <w:sz w:val="18"/>
                <w:szCs w:val="18"/>
                <w:lang w:val="sv-SE"/>
              </w:rPr>
              <w:t>A-</w:t>
            </w:r>
            <w:r w:rsidRPr="00496985">
              <w:rPr>
                <w:rFonts w:ascii="Arial" w:eastAsia="等线" w:hAnsi="Arial" w:cs="Arial"/>
                <w:sz w:val="18"/>
                <w:szCs w:val="18"/>
                <w:lang w:eastAsia="zh-CN"/>
              </w:rPr>
              <w:t>n79</w:t>
            </w:r>
            <w:r w:rsidRPr="00496985">
              <w:rPr>
                <w:rFonts w:ascii="Arial" w:eastAsia="等线"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kern w:val="2"/>
                <w:sz w:val="18"/>
                <w:szCs w:val="18"/>
                <w:lang w:val="en-US" w:eastAsia="zh-CN"/>
              </w:rPr>
            </w:pPr>
            <w:r w:rsidRPr="00496985">
              <w:rPr>
                <w:rFonts w:ascii="Arial" w:eastAsia="等线" w:hAnsi="Arial" w:cs="Arial"/>
                <w:sz w:val="18"/>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bidi="ar"/>
              </w:rPr>
            </w:pPr>
            <w:r w:rsidRPr="00496985">
              <w:rPr>
                <w:rFonts w:ascii="Arial" w:eastAsia="等线"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r w:rsidRPr="00496985">
              <w:rPr>
                <w:rFonts w:ascii="Arial" w:eastAsia="等线" w:hAnsi="Arial" w:cs="Arial"/>
                <w:sz w:val="18"/>
                <w:szCs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kern w:val="2"/>
                <w:sz w:val="18"/>
                <w:szCs w:val="18"/>
                <w:lang w:val="en-US" w:eastAsia="zh-CN"/>
              </w:rPr>
            </w:pPr>
            <w:r w:rsidRPr="00496985">
              <w:rPr>
                <w:rFonts w:ascii="Arial" w:eastAsia="等线" w:hAnsi="Arial" w:cs="Arial"/>
                <w:sz w:val="18"/>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bidi="ar"/>
              </w:rPr>
            </w:pPr>
            <w:r w:rsidRPr="00496985">
              <w:rPr>
                <w:rFonts w:ascii="Arial" w:eastAsia="等线" w:hAnsi="Arial" w:cs="Arial"/>
                <w:sz w:val="18"/>
                <w:szCs w:val="18"/>
              </w:rPr>
              <w:t>CA_n77(2A)_BCS0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kern w:val="2"/>
                <w:sz w:val="18"/>
                <w:szCs w:val="18"/>
                <w:lang w:val="en-US" w:eastAsia="zh-CN"/>
              </w:rPr>
            </w:pPr>
            <w:r w:rsidRPr="00496985">
              <w:rPr>
                <w:rFonts w:ascii="Arial" w:eastAsia="等线" w:hAnsi="Arial" w:cs="Arial"/>
                <w:sz w:val="18"/>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bidi="ar"/>
              </w:rPr>
            </w:pPr>
            <w:r w:rsidRPr="00496985">
              <w:rPr>
                <w:rFonts w:ascii="Arial" w:eastAsia="等线" w:hAnsi="Arial" w:cs="Arial"/>
                <w:sz w:val="18"/>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sz w:val="18"/>
                <w:szCs w:val="18"/>
                <w:lang w:eastAsia="zh-CN"/>
              </w:rPr>
              <w:lastRenderedPageBreak/>
              <w:t>CA</w:t>
            </w:r>
            <w:r w:rsidRPr="00496985">
              <w:rPr>
                <w:rFonts w:ascii="Arial" w:eastAsia="等线" w:hAnsi="Arial" w:cs="Arial"/>
                <w:sz w:val="18"/>
                <w:szCs w:val="18"/>
              </w:rPr>
              <w:t>_</w:t>
            </w:r>
            <w:r w:rsidRPr="00496985">
              <w:rPr>
                <w:rFonts w:ascii="Arial" w:eastAsia="等线" w:hAnsi="Arial" w:cs="Arial"/>
                <w:sz w:val="18"/>
                <w:szCs w:val="18"/>
                <w:lang w:eastAsia="zh-CN"/>
              </w:rPr>
              <w:t>n41</w:t>
            </w:r>
            <w:r w:rsidRPr="00496985">
              <w:rPr>
                <w:rFonts w:ascii="Arial" w:eastAsia="等线" w:hAnsi="Arial" w:cs="Arial"/>
                <w:sz w:val="18"/>
                <w:szCs w:val="18"/>
                <w:lang w:val="sv-SE"/>
              </w:rPr>
              <w:t>A-</w:t>
            </w:r>
            <w:r w:rsidRPr="00496985">
              <w:rPr>
                <w:rFonts w:ascii="Arial" w:eastAsia="等线" w:hAnsi="Arial" w:cs="Arial"/>
                <w:sz w:val="18"/>
                <w:szCs w:val="18"/>
                <w:lang w:eastAsia="zh-CN"/>
              </w:rPr>
              <w:t>n77(3</w:t>
            </w:r>
            <w:r w:rsidRPr="00496985">
              <w:rPr>
                <w:rFonts w:ascii="Arial" w:eastAsia="等线" w:hAnsi="Arial" w:cs="Arial"/>
                <w:sz w:val="18"/>
                <w:szCs w:val="18"/>
                <w:lang w:val="sv-SE"/>
              </w:rPr>
              <w:t>A)</w:t>
            </w:r>
            <w:r w:rsidRPr="00496985">
              <w:rPr>
                <w:rFonts w:ascii="Arial" w:eastAsia="宋体"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cs="Arial"/>
                <w:sz w:val="18"/>
                <w:szCs w:val="18"/>
                <w:lang w:val="sv-SE"/>
              </w:rPr>
            </w:pPr>
            <w:r w:rsidRPr="00496985">
              <w:rPr>
                <w:rFonts w:ascii="Arial" w:eastAsia="等线" w:hAnsi="Arial" w:cs="Arial"/>
                <w:sz w:val="18"/>
                <w:szCs w:val="18"/>
                <w:lang w:eastAsia="zh-CN"/>
              </w:rPr>
              <w:t>CA</w:t>
            </w:r>
            <w:r w:rsidRPr="00496985">
              <w:rPr>
                <w:rFonts w:ascii="Arial" w:eastAsia="等线" w:hAnsi="Arial" w:cs="Arial"/>
                <w:sz w:val="18"/>
                <w:szCs w:val="18"/>
              </w:rPr>
              <w:t>_</w:t>
            </w:r>
            <w:r w:rsidRPr="00496985">
              <w:rPr>
                <w:rFonts w:ascii="Arial" w:eastAsia="等线" w:hAnsi="Arial" w:cs="Arial"/>
                <w:sz w:val="18"/>
                <w:szCs w:val="18"/>
                <w:lang w:eastAsia="zh-CN"/>
              </w:rPr>
              <w:t>n41</w:t>
            </w:r>
            <w:r w:rsidRPr="00496985">
              <w:rPr>
                <w:rFonts w:ascii="Arial" w:eastAsia="等线" w:hAnsi="Arial" w:cs="Arial"/>
                <w:sz w:val="18"/>
                <w:szCs w:val="18"/>
                <w:lang w:val="sv-SE"/>
              </w:rPr>
              <w:t>A-</w:t>
            </w:r>
            <w:r w:rsidRPr="00496985">
              <w:rPr>
                <w:rFonts w:ascii="Arial" w:eastAsia="等线" w:hAnsi="Arial" w:cs="Arial"/>
                <w:sz w:val="18"/>
                <w:szCs w:val="18"/>
                <w:lang w:eastAsia="zh-CN"/>
              </w:rPr>
              <w:t>n77</w:t>
            </w:r>
            <w:r w:rsidRPr="00496985">
              <w:rPr>
                <w:rFonts w:ascii="Arial" w:eastAsia="等线" w:hAnsi="Arial" w:cs="Arial"/>
                <w:sz w:val="18"/>
                <w:szCs w:val="18"/>
                <w:lang w:val="sv-SE"/>
              </w:rPr>
              <w:t>A</w:t>
            </w:r>
          </w:p>
          <w:p w:rsidR="00496985" w:rsidRPr="00496985" w:rsidRDefault="00496985" w:rsidP="00496985">
            <w:pPr>
              <w:keepNext/>
              <w:keepLines/>
              <w:spacing w:after="0"/>
              <w:jc w:val="center"/>
              <w:rPr>
                <w:rFonts w:ascii="Arial" w:eastAsia="等线" w:hAnsi="Arial" w:cs="Arial"/>
                <w:sz w:val="18"/>
                <w:szCs w:val="18"/>
                <w:lang w:val="sv-SE"/>
              </w:rPr>
            </w:pPr>
            <w:r w:rsidRPr="00496985">
              <w:rPr>
                <w:rFonts w:ascii="Arial" w:eastAsia="等线" w:hAnsi="Arial" w:cs="Arial"/>
                <w:sz w:val="18"/>
                <w:szCs w:val="18"/>
                <w:lang w:eastAsia="zh-CN"/>
              </w:rPr>
              <w:t>CA</w:t>
            </w:r>
            <w:r w:rsidRPr="00496985">
              <w:rPr>
                <w:rFonts w:ascii="Arial" w:eastAsia="等线" w:hAnsi="Arial" w:cs="Arial"/>
                <w:sz w:val="18"/>
                <w:szCs w:val="18"/>
              </w:rPr>
              <w:t>_</w:t>
            </w:r>
            <w:r w:rsidRPr="00496985">
              <w:rPr>
                <w:rFonts w:ascii="Arial" w:eastAsia="等线" w:hAnsi="Arial" w:cs="Arial"/>
                <w:sz w:val="18"/>
                <w:szCs w:val="18"/>
                <w:lang w:eastAsia="zh-CN"/>
              </w:rPr>
              <w:t>n41</w:t>
            </w:r>
            <w:r w:rsidRPr="00496985">
              <w:rPr>
                <w:rFonts w:ascii="Arial" w:eastAsia="等线" w:hAnsi="Arial" w:cs="Arial"/>
                <w:sz w:val="18"/>
                <w:szCs w:val="18"/>
                <w:lang w:val="sv-SE"/>
              </w:rPr>
              <w:t>A-</w:t>
            </w:r>
            <w:r w:rsidRPr="00496985">
              <w:rPr>
                <w:rFonts w:ascii="Arial" w:eastAsia="等线" w:hAnsi="Arial" w:cs="Arial"/>
                <w:sz w:val="18"/>
                <w:szCs w:val="18"/>
                <w:lang w:eastAsia="zh-CN"/>
              </w:rPr>
              <w:t>n79</w:t>
            </w:r>
            <w:r w:rsidRPr="00496985">
              <w:rPr>
                <w:rFonts w:ascii="Arial" w:eastAsia="等线" w:hAnsi="Arial" w:cs="Arial"/>
                <w:sz w:val="18"/>
                <w:szCs w:val="18"/>
                <w:lang w:val="sv-SE"/>
              </w:rPr>
              <w:t>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sz w:val="18"/>
                <w:szCs w:val="18"/>
                <w:lang w:eastAsia="zh-CN"/>
              </w:rPr>
              <w:t>CA</w:t>
            </w:r>
            <w:r w:rsidRPr="00496985">
              <w:rPr>
                <w:rFonts w:ascii="Arial" w:eastAsia="等线" w:hAnsi="Arial" w:cs="Arial"/>
                <w:sz w:val="18"/>
                <w:szCs w:val="18"/>
              </w:rPr>
              <w:t>_</w:t>
            </w:r>
            <w:r w:rsidRPr="00496985">
              <w:rPr>
                <w:rFonts w:ascii="Arial" w:eastAsia="等线" w:hAnsi="Arial" w:cs="Arial"/>
                <w:sz w:val="18"/>
                <w:szCs w:val="18"/>
                <w:lang w:eastAsia="zh-CN"/>
              </w:rPr>
              <w:t>n77</w:t>
            </w:r>
            <w:r w:rsidRPr="00496985">
              <w:rPr>
                <w:rFonts w:ascii="Arial" w:eastAsia="等线" w:hAnsi="Arial" w:cs="Arial"/>
                <w:sz w:val="18"/>
                <w:szCs w:val="18"/>
                <w:lang w:val="sv-SE"/>
              </w:rPr>
              <w:t>A-</w:t>
            </w:r>
            <w:r w:rsidRPr="00496985">
              <w:rPr>
                <w:rFonts w:ascii="Arial" w:eastAsia="等线" w:hAnsi="Arial" w:cs="Arial"/>
                <w:sz w:val="18"/>
                <w:szCs w:val="18"/>
                <w:lang w:eastAsia="zh-CN"/>
              </w:rPr>
              <w:t>n79</w:t>
            </w:r>
            <w:r w:rsidRPr="00496985">
              <w:rPr>
                <w:rFonts w:ascii="Arial" w:eastAsia="等线"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cs="Arial"/>
                <w:sz w:val="18"/>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等线" w:hAnsi="Arial" w:cs="Arial"/>
                <w:sz w:val="18"/>
                <w:szCs w:val="18"/>
                <w:lang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cs="Arial"/>
                <w:sz w:val="18"/>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CA_n77(3A)_BCS0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cs="Arial"/>
                <w:sz w:val="18"/>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CA_n46M-n48A-n96A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CA_n46M-n48B-n96A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lastRenderedPageBreak/>
              <w:t>CA_n46N-n48B-n96A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 xml:space="preserve">CA_n46A-n48B </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CA_n46M-n48C-n96A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 xml:space="preserve">CA_n46A-n48B </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lastRenderedPageBreak/>
              <w:t>CA_n46M-n48A-n96B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CA_n46A-n48A-n96C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CA_n46B-n48A-n96C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CA_n46C-n48A-n96C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CA_n46D-n48A-n96C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CA_n46M-n48A-n96C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CA_n46N-n48A-n96C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CA_n46M-n48B-n96C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CA_n46A-n48C-n96C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CA_n46B-n48C-n96C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CA_n46C-n48C-n96C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CA_n46D-n48C-n96C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CA_n46M-n48C-n96C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CA_n46N-n48C-n96C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CA_n46A-n48A-n96D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CA_n46B-n48A-n96D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CA_n46C-n48A-n96D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CA_n46D-n48A-n96D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CA_n46M-n48A-n96D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CA_n46N-n48A-n96D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lastRenderedPageBreak/>
              <w:t>CA_n46A-n48C-n96D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CA_n46M-n48C-n96D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CA_n46A-n48A-n96E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CA_n46B-n48A-n96E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CA_n46C-n48A-n96E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CA_n46D-n48A-n96E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CA_n46M-n48A-n96E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CA_n46N-n48A-n96E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CA_n46C-n48C-n96E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CA_n46A-n48A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CA_n46A-n48B</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CA_n48A-n96A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CA_n48B-n96A</w:t>
            </w:r>
          </w:p>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CA_n46D-n48C-n96E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CA_n46A-n48A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CA_n46A-n48B</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CA_n48A-n96A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CA_n46M-n48C-n96E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CA_n46N-n48C-n96E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CA_n46A-n48A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CA_n46A-n48B</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CA_n48A-n96A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cs="Arial"/>
                <w:color w:val="000000"/>
                <w:sz w:val="18"/>
                <w:szCs w:val="18"/>
                <w:lang w:val="en-US"/>
              </w:rPr>
              <w:t>CA_n48B</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CA_n48B-n96A</w:t>
            </w:r>
          </w:p>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CA_n46M-n48(2A)-n96A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CA_n46M-n48(2A)-n96B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CA_n46M-n48(2A)-n96C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lastRenderedPageBreak/>
              <w:t>CA_n46M-n48(2A)-n96D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CA_n46M-n48(2A)-n96E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CA_n46M-n48(3A)-n96A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CA_n46M-n48(3A)-n96B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CA_n46M-n48(3A)-n96C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CA_n46M-n48(3A)-n96D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lastRenderedPageBreak/>
              <w:t>CA_n46B-n48(3A)-n96E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CA_n46M-n48(3A)-n96E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CA_n46M-n48(4A)-n96A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CA_n46M-n48(4A)-n96B</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CA_n46M-n48(4A)-n96C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CA_n46M-n48(4A)-n96D</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sz w:val="18"/>
                <w:szCs w:val="18"/>
                <w:lang w:val="en-US" w:eastAsia="zh-CN" w:bidi="ar"/>
              </w:rPr>
            </w:pPr>
            <w:r w:rsidRPr="00496985">
              <w:rPr>
                <w:rFonts w:ascii="Arial" w:eastAsia="等线"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sz w:val="18"/>
                <w:szCs w:val="18"/>
                <w:lang w:val="en-US" w:eastAsia="zh-CN" w:bidi="ar"/>
              </w:rPr>
            </w:pPr>
            <w:r w:rsidRPr="00496985">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lastRenderedPageBreak/>
              <w:t>CA_n46M-n48(4A)-n96E</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CA_n46A-n48A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96985" w:rsidRPr="00496985" w:rsidRDefault="00496985" w:rsidP="00496985">
            <w:pPr>
              <w:keepNext/>
              <w:keepLines/>
              <w:spacing w:after="0"/>
              <w:jc w:val="center"/>
              <w:rPr>
                <w:rFonts w:ascii="Arial" w:eastAsia="等线" w:hAnsi="Arial"/>
                <w:kern w:val="2"/>
                <w:sz w:val="18"/>
                <w:szCs w:val="22"/>
                <w:lang w:val="en-US" w:eastAsia="zh-CN"/>
              </w:rPr>
            </w:pPr>
            <w:r w:rsidRPr="00496985">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kern w:val="2"/>
                <w:sz w:val="18"/>
                <w:szCs w:val="18"/>
                <w:lang w:val="en-US"/>
              </w:rPr>
            </w:pPr>
            <w:r w:rsidRPr="00496985">
              <w:rPr>
                <w:rFonts w:ascii="Arial" w:eastAsia="宋体" w:hAnsi="Arial" w:cs="Arial"/>
                <w:color w:val="000000"/>
                <w:kern w:val="2"/>
                <w:sz w:val="18"/>
                <w:szCs w:val="18"/>
                <w:lang w:val="en-US"/>
              </w:rPr>
              <w:t>CA_n48A-n66A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kern w:val="2"/>
                <w:sz w:val="18"/>
                <w:lang w:val="en-US" w:eastAsia="zh-CN" w:bidi="ar"/>
              </w:rPr>
              <w:t>, 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kern w:val="2"/>
                <w:sz w:val="18"/>
                <w:szCs w:val="18"/>
                <w:lang w:val="en-US"/>
              </w:rPr>
            </w:pPr>
            <w:r w:rsidRPr="00496985">
              <w:rPr>
                <w:rFonts w:ascii="Arial" w:eastAsia="宋体" w:hAnsi="Arial" w:cs="Arial"/>
                <w:color w:val="000000"/>
                <w:kern w:val="2"/>
                <w:sz w:val="18"/>
                <w:szCs w:val="18"/>
                <w:lang w:val="en-US"/>
              </w:rPr>
              <w:t>CA_n48A-n66A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kern w:val="2"/>
                <w:sz w:val="18"/>
                <w:lang w:val="en-US" w:eastAsia="zh-CN" w:bidi="ar"/>
              </w:rPr>
              <w:t>, 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kern w:val="2"/>
                <w:sz w:val="18"/>
                <w:szCs w:val="18"/>
                <w:lang w:val="en-US"/>
              </w:rPr>
            </w:pPr>
            <w:r w:rsidRPr="00496985">
              <w:rPr>
                <w:rFonts w:ascii="Arial" w:eastAsia="宋体" w:hAnsi="Arial" w:cs="Arial"/>
                <w:color w:val="000000"/>
                <w:kern w:val="2"/>
                <w:sz w:val="18"/>
                <w:szCs w:val="18"/>
                <w:lang w:val="en-US"/>
              </w:rPr>
              <w:t>CA_n48A-n66A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kern w:val="2"/>
                <w:sz w:val="18"/>
                <w:lang w:val="en-US" w:eastAsia="zh-CN" w:bidi="ar"/>
              </w:rPr>
              <w:t>, 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kern w:val="2"/>
                <w:sz w:val="18"/>
                <w:szCs w:val="18"/>
                <w:lang w:val="en-US"/>
              </w:rPr>
            </w:pPr>
            <w:r w:rsidRPr="00496985">
              <w:rPr>
                <w:rFonts w:ascii="Arial" w:eastAsia="宋体" w:hAnsi="Arial" w:cs="Arial"/>
                <w:color w:val="000000"/>
                <w:kern w:val="2"/>
                <w:sz w:val="18"/>
                <w:szCs w:val="18"/>
                <w:lang w:val="en-US"/>
              </w:rPr>
              <w:t>CA_n48A-n66A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kern w:val="2"/>
                <w:sz w:val="18"/>
                <w:lang w:val="en-US" w:eastAsia="zh-CN" w:bidi="ar"/>
              </w:rPr>
              <w:t>, 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CA_n48A-n66A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CA_n48A-n66A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CA_n48A-n66A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CA_n48A-n66A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CA_n48A-n66A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152"/>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等线" w:hAnsi="Arial"/>
                <w:kern w:val="2"/>
                <w:sz w:val="18"/>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color w:val="000000"/>
                <w:kern w:val="2"/>
                <w:sz w:val="18"/>
                <w:szCs w:val="18"/>
                <w:vertAlign w:val="superscript"/>
              </w:rPr>
            </w:pPr>
            <w:r w:rsidRPr="00496985">
              <w:rPr>
                <w:rFonts w:ascii="Arial" w:eastAsia="等线" w:hAnsi="Arial" w:cs="Arial"/>
                <w:color w:val="000000"/>
                <w:kern w:val="2"/>
                <w:sz w:val="18"/>
                <w:szCs w:val="18"/>
              </w:rPr>
              <w:t>n77</w:t>
            </w:r>
            <w:r w:rsidRPr="00496985">
              <w:rPr>
                <w:rFonts w:ascii="Arial" w:eastAsia="等线" w:hAnsi="Arial" w:cs="Arial"/>
                <w:color w:val="000000"/>
                <w:kern w:val="2"/>
                <w:sz w:val="18"/>
                <w:szCs w:val="18"/>
                <w:vertAlign w:val="superscript"/>
              </w:rPr>
              <w:t>7, 9</w:t>
            </w:r>
          </w:p>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CA_n48A-n66A</w:t>
            </w:r>
          </w:p>
          <w:p w:rsidR="00496985" w:rsidRPr="00496985" w:rsidRDefault="00496985" w:rsidP="00496985">
            <w:pPr>
              <w:keepNext/>
              <w:keepLines/>
              <w:spacing w:after="0"/>
              <w:jc w:val="center"/>
              <w:rPr>
                <w:rFonts w:ascii="Arial" w:eastAsia="等线" w:hAnsi="Arial"/>
                <w:kern w:val="2"/>
                <w:sz w:val="18"/>
                <w:szCs w:val="22"/>
                <w:lang w:val="en-US"/>
              </w:rPr>
            </w:pPr>
            <w:r w:rsidRPr="00496985">
              <w:rPr>
                <w:rFonts w:ascii="Arial" w:eastAsia="宋体"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color w:val="000000"/>
                <w:kern w:val="2"/>
                <w:sz w:val="18"/>
                <w:szCs w:val="18"/>
                <w:lang w:val="en-US"/>
              </w:rPr>
            </w:pPr>
            <w:r w:rsidRPr="00496985">
              <w:rPr>
                <w:rFonts w:ascii="Arial" w:eastAsia="宋体" w:hAnsi="Arial" w:cs="Arial"/>
                <w:color w:val="000000"/>
                <w:kern w:val="2"/>
                <w:sz w:val="18"/>
                <w:szCs w:val="18"/>
                <w:lang w:val="en-US"/>
              </w:rPr>
              <w:t>CA_n48A-n66A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color w:val="000000"/>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 xml:space="preserve">5, 10, 15, 20, 30, 40, </w:t>
            </w:r>
            <w:r w:rsidRPr="00496985">
              <w:rPr>
                <w:rFonts w:ascii="Arial" w:eastAsia="宋体" w:hAnsi="Arial"/>
                <w:sz w:val="18"/>
                <w:lang w:val="en-US" w:eastAsia="zh-CN" w:bidi="ar"/>
              </w:rPr>
              <w:t>50</w:t>
            </w:r>
            <w:r w:rsidRPr="00496985">
              <w:rPr>
                <w:rFonts w:ascii="Arial" w:eastAsia="宋体" w:hAnsi="Arial"/>
                <w:color w:val="000000"/>
                <w:sz w:val="18"/>
                <w:vertAlign w:val="superscript"/>
                <w:lang w:val="en-US" w:eastAsia="zh-CN" w:bidi="ar"/>
              </w:rPr>
              <w:t>1</w:t>
            </w:r>
            <w:r w:rsidRPr="00496985">
              <w:rPr>
                <w:rFonts w:ascii="Arial" w:eastAsia="宋体" w:hAnsi="Arial"/>
                <w:color w:val="000000"/>
                <w:sz w:val="18"/>
                <w:lang w:val="en-US" w:eastAsia="zh-CN" w:bidi="ar"/>
              </w:rPr>
              <w:t>, 60</w:t>
            </w:r>
            <w:r w:rsidRPr="00496985">
              <w:rPr>
                <w:rFonts w:ascii="Arial" w:eastAsia="宋体" w:hAnsi="Arial"/>
                <w:color w:val="000000"/>
                <w:sz w:val="18"/>
                <w:vertAlign w:val="superscript"/>
                <w:lang w:val="en-US" w:eastAsia="zh-CN" w:bidi="ar"/>
              </w:rPr>
              <w:t>1</w:t>
            </w:r>
            <w:r w:rsidRPr="00496985">
              <w:rPr>
                <w:rFonts w:ascii="Arial" w:eastAsia="宋体" w:hAnsi="Arial"/>
                <w:color w:val="000000"/>
                <w:sz w:val="18"/>
                <w:lang w:val="en-US" w:eastAsia="zh-CN" w:bidi="ar"/>
              </w:rPr>
              <w:t>, 70</w:t>
            </w:r>
            <w:r w:rsidRPr="00496985">
              <w:rPr>
                <w:rFonts w:ascii="Arial" w:eastAsia="宋体" w:hAnsi="Arial"/>
                <w:color w:val="000000"/>
                <w:sz w:val="18"/>
                <w:vertAlign w:val="superscript"/>
                <w:lang w:val="en-US" w:eastAsia="zh-CN" w:bidi="ar"/>
              </w:rPr>
              <w:t>1</w:t>
            </w:r>
            <w:r w:rsidRPr="00496985">
              <w:rPr>
                <w:rFonts w:ascii="Arial" w:eastAsia="宋体" w:hAnsi="Arial"/>
                <w:color w:val="000000"/>
                <w:sz w:val="18"/>
                <w:lang w:val="en-US" w:eastAsia="zh-CN" w:bidi="ar"/>
              </w:rPr>
              <w:t xml:space="preserve"> , 80</w:t>
            </w:r>
            <w:r w:rsidRPr="00496985">
              <w:rPr>
                <w:rFonts w:ascii="Arial" w:eastAsia="宋体" w:hAnsi="Arial"/>
                <w:color w:val="000000"/>
                <w:sz w:val="18"/>
                <w:vertAlign w:val="superscript"/>
                <w:lang w:val="en-US" w:eastAsia="zh-CN" w:bidi="ar"/>
              </w:rPr>
              <w:t>1</w:t>
            </w:r>
            <w:r w:rsidRPr="00496985">
              <w:rPr>
                <w:rFonts w:ascii="Arial" w:eastAsia="宋体" w:hAnsi="Arial"/>
                <w:color w:val="000000"/>
                <w:sz w:val="18"/>
                <w:lang w:val="en-US" w:eastAsia="zh-CN" w:bidi="ar"/>
              </w:rPr>
              <w:t>, 90</w:t>
            </w:r>
            <w:r w:rsidRPr="00496985">
              <w:rPr>
                <w:rFonts w:ascii="Arial" w:eastAsia="宋体" w:hAnsi="Arial"/>
                <w:color w:val="000000"/>
                <w:sz w:val="18"/>
                <w:vertAlign w:val="superscript"/>
                <w:lang w:val="en-US" w:eastAsia="zh-CN" w:bidi="ar"/>
              </w:rPr>
              <w:t>1</w:t>
            </w:r>
            <w:r w:rsidRPr="00496985">
              <w:rPr>
                <w:rFonts w:ascii="Arial" w:eastAsia="宋体" w:hAnsi="Arial"/>
                <w:color w:val="000000"/>
                <w:sz w:val="18"/>
                <w:lang w:val="en-US" w:eastAsia="zh-CN" w:bidi="ar"/>
              </w:rPr>
              <w:t>, 100</w:t>
            </w:r>
            <w:r w:rsidRPr="00496985">
              <w:rPr>
                <w:rFonts w:ascii="Arial" w:eastAsia="宋体" w:hAnsi="Arial"/>
                <w:color w:val="000000"/>
                <w:sz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rPr>
            </w:pPr>
            <w:r w:rsidRPr="00496985">
              <w:rPr>
                <w:rFonts w:ascii="Arial" w:eastAsia="宋体" w:hAnsi="Arial"/>
                <w:kern w:val="2"/>
                <w:sz w:val="18"/>
              </w:rPr>
              <w:t>n77</w:t>
            </w:r>
            <w:r w:rsidRPr="00496985">
              <w:rPr>
                <w:rFonts w:ascii="Arial" w:eastAsia="宋体" w:hAnsi="Arial"/>
                <w:kern w:val="2"/>
                <w:sz w:val="18"/>
                <w:vertAlign w:val="superscript"/>
              </w:rPr>
              <w:t>7, 9</w:t>
            </w:r>
          </w:p>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CA_n48A-n66A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CA_n66A-n77A</w:t>
            </w:r>
          </w:p>
          <w:p w:rsidR="00496985" w:rsidRPr="00496985" w:rsidRDefault="00496985" w:rsidP="00496985">
            <w:pPr>
              <w:keepNext/>
              <w:keepLines/>
              <w:spacing w:after="0"/>
              <w:jc w:val="center"/>
              <w:rPr>
                <w:rFonts w:ascii="Arial" w:eastAsia="宋体" w:hAnsi="Arial"/>
                <w:sz w:val="18"/>
                <w:szCs w:val="22"/>
                <w:lang w:val="en-US"/>
              </w:rPr>
            </w:pPr>
            <w:r w:rsidRPr="00496985">
              <w:rPr>
                <w:rFonts w:ascii="Arial" w:eastAsia="宋体" w:hAnsi="Arial"/>
                <w:sz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rPr>
              <w:br w:type="page"/>
            </w:r>
            <w:r w:rsidRPr="00496985">
              <w:rPr>
                <w:rFonts w:ascii="Arial" w:eastAsia="宋体" w:hAnsi="Arial"/>
                <w:kern w:val="2"/>
                <w:sz w:val="18"/>
                <w:szCs w:val="22"/>
              </w:rPr>
              <w:t>CA_n48B-n66A-n77C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CA_n48A-n66A</w:t>
            </w:r>
          </w:p>
          <w:p w:rsidR="00496985" w:rsidRPr="00496985" w:rsidRDefault="00496985" w:rsidP="00496985">
            <w:pPr>
              <w:keepNext/>
              <w:keepLines/>
              <w:spacing w:after="0"/>
              <w:jc w:val="center"/>
              <w:rPr>
                <w:rFonts w:ascii="Arial" w:eastAsia="等线" w:hAnsi="Arial"/>
                <w:color w:val="000000"/>
                <w:sz w:val="18"/>
                <w:szCs w:val="18"/>
                <w:lang w:eastAsia="zh-CN"/>
              </w:rPr>
            </w:pPr>
            <w:r w:rsidRPr="00496985">
              <w:rPr>
                <w:rFonts w:ascii="Arial" w:eastAsia="等线" w:hAnsi="Arial"/>
                <w:color w:val="000000"/>
                <w:sz w:val="18"/>
                <w:szCs w:val="18"/>
                <w:lang w:eastAsia="zh-CN"/>
              </w:rPr>
              <w:t>CA_n66A-n77A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olor w:val="000000"/>
                <w:sz w:val="18"/>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lang w:val="en-US"/>
              </w:rPr>
              <w:br w:type="page"/>
            </w:r>
            <w:r w:rsidRPr="00496985">
              <w:rPr>
                <w:rFonts w:ascii="Arial" w:eastAsia="宋体" w:hAnsi="Arial"/>
                <w:kern w:val="2"/>
                <w:sz w:val="18"/>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CA_n48A-n66A</w:t>
            </w:r>
          </w:p>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CA_n48A-n66A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olor w:val="000000"/>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CA_n48(2A)-n66A-n77C</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olor w:val="000000"/>
                <w:sz w:val="18"/>
                <w:szCs w:val="18"/>
                <w:lang w:val="en-US" w:eastAsia="zh-CN"/>
              </w:rPr>
            </w:pPr>
            <w:r w:rsidRPr="00496985">
              <w:rPr>
                <w:rFonts w:ascii="Arial" w:eastAsia="等线" w:hAnsi="Arial"/>
                <w:color w:val="000000"/>
                <w:sz w:val="18"/>
                <w:szCs w:val="18"/>
                <w:lang w:val="en-US" w:eastAsia="zh-CN"/>
              </w:rPr>
              <w:t>CA_n48A-n66A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olor w:val="000000"/>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eastAsia="zh-CN" w:bidi="ar"/>
              </w:rPr>
              <w:t>CA_n77C</w:t>
            </w:r>
            <w:r w:rsidRPr="00496985">
              <w:rPr>
                <w:rFonts w:ascii="Arial" w:eastAsia="宋体"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CA_n48(2A)_BCS</w:t>
            </w:r>
            <w:r w:rsidRPr="00496985">
              <w:rPr>
                <w:rFonts w:ascii="Arial" w:eastAsia="宋体" w:hAnsi="Arial" w:hint="eastAsia"/>
                <w:sz w:val="18"/>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1</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eastAsia="zh-CN" w:bidi="ar"/>
              </w:rPr>
              <w:t>CA_n77C</w:t>
            </w:r>
            <w:r w:rsidRPr="00496985">
              <w:rPr>
                <w:rFonts w:ascii="Arial" w:eastAsia="宋体"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hint="eastAsia"/>
                <w:kern w:val="2"/>
                <w:sz w:val="18"/>
                <w:szCs w:val="22"/>
                <w:lang w:val="en-US" w:eastAsia="zh-CN"/>
              </w:rPr>
              <w:t>2</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eastAsia="zh-CN" w:bidi="ar"/>
              </w:rPr>
              <w:t>CA_n77C</w:t>
            </w:r>
            <w:r w:rsidRPr="00496985">
              <w:rPr>
                <w:rFonts w:ascii="Arial" w:eastAsia="宋体"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hint="eastAsia"/>
                <w:kern w:val="2"/>
                <w:sz w:val="18"/>
                <w:szCs w:val="22"/>
                <w:lang w:val="en-US" w:eastAsia="zh-CN"/>
              </w:rPr>
              <w:t>3</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eastAsia="zh-CN" w:bidi="ar"/>
              </w:rPr>
              <w:t>CA_n77C</w:t>
            </w:r>
            <w:r w:rsidRPr="00496985">
              <w:rPr>
                <w:rFonts w:ascii="Arial" w:eastAsia="宋体"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CA_n48A-n70A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kern w:val="2"/>
                <w:sz w:val="18"/>
                <w:lang w:val="en-US" w:eastAsia="zh-CN" w:bidi="ar"/>
              </w:rPr>
              <w:t>, 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CA_n48A-n70A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kern w:val="2"/>
                <w:sz w:val="18"/>
                <w:lang w:val="en-US" w:eastAsia="zh-CN" w:bidi="ar"/>
              </w:rPr>
              <w:t>, 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CA_n48A-n70A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kern w:val="2"/>
                <w:sz w:val="18"/>
                <w:lang w:val="en-US" w:eastAsia="zh-CN" w:bidi="ar"/>
              </w:rPr>
              <w:t>, 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CA_n48A-n70A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kern w:val="2"/>
                <w:sz w:val="18"/>
                <w:lang w:val="en-US" w:eastAsia="zh-CN" w:bidi="ar"/>
              </w:rPr>
              <w:t>, 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sz w:val="18"/>
                <w:szCs w:val="18"/>
              </w:rPr>
              <w:t>CA_n48A-n70A-n77A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CA_n48A-n70A</w:t>
            </w:r>
          </w:p>
          <w:p w:rsidR="00496985" w:rsidRPr="00496985" w:rsidRDefault="00496985" w:rsidP="00496985">
            <w:pPr>
              <w:keepNext/>
              <w:keepLines/>
              <w:spacing w:after="0"/>
              <w:jc w:val="center"/>
              <w:rPr>
                <w:rFonts w:ascii="Arial" w:eastAsia="宋体" w:hAnsi="Arial" w:cs="Arial"/>
                <w:kern w:val="2"/>
                <w:sz w:val="18"/>
                <w:szCs w:val="18"/>
                <w:lang w:val="en-US"/>
              </w:rPr>
            </w:pPr>
            <w:r w:rsidRPr="00496985">
              <w:rPr>
                <w:rFonts w:ascii="Arial" w:eastAsia="宋体" w:hAnsi="Arial" w:cs="Arial"/>
                <w:kern w:val="2"/>
                <w:sz w:val="18"/>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CA_n48A-n70A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CA_n48(2A)_BCS1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CA_n48A-n71A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CA_n48(2A)_BCS1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CA_n48A-n71A-n77A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CA_n48A-n71A</w:t>
            </w:r>
          </w:p>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r w:rsidRPr="00496985">
              <w:rPr>
                <w:rFonts w:ascii="Arial" w:eastAsia="等线" w:hAnsi="Arial" w:cs="Arial"/>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rPr>
            </w:pPr>
            <w:r w:rsidRPr="00496985">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szCs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lang w:val="en-US" w:eastAsia="zh-CN"/>
              </w:rPr>
            </w:pPr>
            <w:r w:rsidRPr="00496985">
              <w:rPr>
                <w:rFonts w:ascii="Arial" w:eastAsia="宋体" w:hAnsi="Arial"/>
                <w:kern w:val="2"/>
                <w:sz w:val="18"/>
                <w:szCs w:val="22"/>
                <w:lang w:val="en-US" w:eastAsia="zh-CN"/>
              </w:rPr>
              <w:t>CA_n66A-n71A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sz w:val="18"/>
                <w:lang w:val="en-US" w:eastAsia="zh-CN" w:bidi="ar"/>
              </w:rPr>
              <w:t xml:space="preserve">, </w:t>
            </w:r>
            <w:r w:rsidRPr="00496985">
              <w:rPr>
                <w:rFonts w:ascii="Arial" w:eastAsia="宋体" w:hAnsi="Arial"/>
                <w:kern w:val="2"/>
                <w:sz w:val="18"/>
                <w:lang w:val="en-US" w:eastAsia="zh-CN" w:bidi="ar"/>
              </w:rPr>
              <w:t>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rPr>
              <w:t>CA_n66A-n78A</w:t>
            </w:r>
            <w:r w:rsidRPr="00496985">
              <w:rPr>
                <w:rFonts w:ascii="Arial" w:eastAsia="宋体"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lang w:val="en-US"/>
              </w:rPr>
            </w:pPr>
            <w:r w:rsidRPr="00496985">
              <w:rPr>
                <w:rFonts w:ascii="Arial" w:eastAsia="宋体" w:hAnsi="Arial"/>
                <w:kern w:val="2"/>
                <w:sz w:val="18"/>
                <w:lang w:val="en-US"/>
              </w:rPr>
              <w:t>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sz w:val="18"/>
                <w:lang w:val="en-US" w:bidi="ar"/>
              </w:rPr>
              <w:t>5, 10, 15, 20</w:t>
            </w:r>
            <w:r w:rsidRPr="00496985">
              <w:rPr>
                <w:rFonts w:ascii="Arial" w:eastAsia="等线" w:hAnsi="Arial"/>
                <w:sz w:val="18"/>
                <w:vertAlign w:val="superscript"/>
                <w:lang w:val="en-US" w:bidi="ar"/>
              </w:rPr>
              <w:t>1</w:t>
            </w:r>
            <w:r w:rsidRPr="00496985">
              <w:rPr>
                <w:rFonts w:ascii="Arial" w:eastAsia="等线" w:hAnsi="Arial"/>
                <w:sz w:val="18"/>
                <w:lang w:val="en-US" w:bidi="ar"/>
              </w:rPr>
              <w:t>, 25</w:t>
            </w:r>
            <w:r w:rsidRPr="00496985">
              <w:rPr>
                <w:rFonts w:ascii="Arial" w:eastAsia="等线" w:hAnsi="Arial"/>
                <w:sz w:val="18"/>
                <w:vertAlign w:val="superscript"/>
                <w:lang w:val="en-US"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496985" w:rsidRPr="00496985" w:rsidRDefault="00496985" w:rsidP="00496985">
            <w:pPr>
              <w:keepNext/>
              <w:keepLines/>
              <w:spacing w:after="0"/>
              <w:jc w:val="center"/>
              <w:rPr>
                <w:rFonts w:ascii="Arial" w:eastAsia="宋体" w:hAnsi="Arial"/>
                <w:kern w:val="2"/>
                <w:sz w:val="18"/>
                <w:szCs w:val="18"/>
                <w:lang w:val="en-US"/>
              </w:rPr>
            </w:pPr>
            <w:r w:rsidRPr="00496985">
              <w:rPr>
                <w:rFonts w:ascii="Arial" w:eastAsia="宋体" w:hAnsi="Arial"/>
                <w:kern w:val="2"/>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sz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lang w:val="en-US"/>
              </w:rPr>
            </w:pPr>
            <w:r w:rsidRPr="00496985">
              <w:rPr>
                <w:rFonts w:ascii="Arial" w:eastAsia="宋体" w:hAnsi="Arial"/>
                <w:kern w:val="2"/>
                <w:sz w:val="18"/>
                <w:szCs w:val="22"/>
                <w:lang w:val="en-US"/>
              </w:rPr>
              <w:t>CA_n66A-n71A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sz w:val="18"/>
                <w:lang w:val="en-US" w:eastAsia="zh-CN" w:bidi="ar"/>
              </w:rPr>
              <w:t xml:space="preserve">, </w:t>
            </w:r>
            <w:r w:rsidRPr="00496985">
              <w:rPr>
                <w:rFonts w:ascii="Arial" w:eastAsia="宋体" w:hAnsi="Arial"/>
                <w:kern w:val="2"/>
                <w:sz w:val="18"/>
                <w:lang w:val="en-US" w:eastAsia="zh-CN" w:bidi="ar"/>
              </w:rPr>
              <w:t>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33"/>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lang w:val="en-US" w:eastAsia="zh-CN"/>
              </w:rPr>
            </w:pPr>
            <w:r w:rsidRPr="00496985">
              <w:rPr>
                <w:rFonts w:ascii="Arial" w:eastAsia="宋体" w:hAnsi="Arial"/>
                <w:kern w:val="2"/>
                <w:sz w:val="18"/>
                <w:szCs w:val="22"/>
                <w:lang w:val="en-US" w:eastAsia="zh-CN"/>
              </w:rPr>
              <w:t>CA_n66A-n71A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sz w:val="18"/>
                <w:lang w:val="en-US" w:eastAsia="zh-CN" w:bidi="ar"/>
              </w:rPr>
              <w:t>,</w:t>
            </w:r>
            <w:r w:rsidRPr="00496985">
              <w:rPr>
                <w:rFonts w:ascii="Arial" w:eastAsia="宋体" w:hAnsi="Arial"/>
                <w:sz w:val="18"/>
                <w:vertAlign w:val="superscript"/>
                <w:lang w:val="en-US" w:eastAsia="zh-CN" w:bidi="ar"/>
              </w:rPr>
              <w:t xml:space="preserve"> </w:t>
            </w:r>
            <w:r w:rsidRPr="00496985">
              <w:rPr>
                <w:rFonts w:ascii="Arial" w:eastAsia="宋体" w:hAnsi="Arial"/>
                <w:kern w:val="2"/>
                <w:sz w:val="18"/>
                <w:lang w:val="en-US" w:eastAsia="zh-CN" w:bidi="ar"/>
              </w:rPr>
              <w:t>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lang w:val="en-US" w:eastAsia="zh-CN"/>
              </w:rPr>
            </w:pPr>
            <w:r w:rsidRPr="00496985">
              <w:rPr>
                <w:rFonts w:ascii="Arial" w:eastAsia="宋体" w:hAnsi="Arial"/>
                <w:kern w:val="2"/>
                <w:sz w:val="18"/>
                <w:szCs w:val="22"/>
                <w:lang w:val="en-US" w:eastAsia="zh-CN"/>
              </w:rPr>
              <w:t>CA_n66A-n71A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kern w:val="2"/>
                <w:sz w:val="18"/>
                <w:lang w:val="en-US" w:eastAsia="zh-CN" w:bidi="ar"/>
              </w:rPr>
              <w:t>5, 10, 15, 20</w:t>
            </w:r>
            <w:r w:rsidRPr="00496985">
              <w:rPr>
                <w:rFonts w:ascii="Arial" w:eastAsia="宋体" w:hAnsi="Arial"/>
                <w:sz w:val="18"/>
                <w:vertAlign w:val="superscript"/>
                <w:lang w:val="en-US" w:eastAsia="zh-CN" w:bidi="ar"/>
              </w:rPr>
              <w:t>1</w:t>
            </w:r>
            <w:r w:rsidRPr="00496985">
              <w:rPr>
                <w:rFonts w:ascii="Arial" w:eastAsia="宋体" w:hAnsi="Arial"/>
                <w:sz w:val="18"/>
                <w:lang w:val="en-US" w:eastAsia="zh-CN" w:bidi="ar"/>
              </w:rPr>
              <w:t xml:space="preserve">, </w:t>
            </w:r>
            <w:r w:rsidRPr="00496985">
              <w:rPr>
                <w:rFonts w:ascii="Arial" w:eastAsia="宋体" w:hAnsi="Arial"/>
                <w:kern w:val="2"/>
                <w:sz w:val="18"/>
                <w:lang w:val="en-US" w:eastAsia="zh-CN" w:bidi="ar"/>
              </w:rPr>
              <w:t>25</w:t>
            </w:r>
            <w:r w:rsidRPr="00496985">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sz w:val="18"/>
                <w:szCs w:val="18"/>
              </w:rPr>
              <w:t>CA_n66A-n70A-n77A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CA_n66A-n77A</w:t>
            </w:r>
          </w:p>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5, 10, 15, 20, 25, 30, 35, 40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CA_n66A-n77A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sz w:val="18"/>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CA_n66(2A)_BCS0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sz w:val="18"/>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CA_n66A-n71A-n77A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vertAlign w:val="superscript"/>
                <w:lang w:val="en-US"/>
              </w:rPr>
            </w:pPr>
            <w:r w:rsidRPr="00496985">
              <w:rPr>
                <w:rFonts w:ascii="Arial" w:eastAsia="宋体" w:hAnsi="Arial"/>
                <w:sz w:val="18"/>
                <w:lang w:val="en-US"/>
              </w:rPr>
              <w:t>n77</w:t>
            </w:r>
            <w:r w:rsidRPr="00496985">
              <w:rPr>
                <w:rFonts w:ascii="Arial" w:eastAsia="宋体" w:hAnsi="Arial"/>
                <w:sz w:val="18"/>
                <w:vertAlign w:val="superscript"/>
                <w:lang w:val="en-US"/>
              </w:rPr>
              <w:t>7,9</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CA_n66A-n71A</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CA_n71A-n77A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CA_n66A-n71B-n77A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CA_n66A-n71A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CA_n66A-n77A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CA_n66A-n71A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CA_n66A-n71B-n77(2A)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CA_n66A-n71A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CA_n66A-n77A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CA_n66A-n71(2A)-n77A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CA_n66A-n71A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CA_n66A-n77A</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等线"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rPr>
            </w:pPr>
            <w:r w:rsidRPr="00496985">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CA_n66A-n71(2A)-n77(2A)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CA_n66A-n71A</w:t>
            </w:r>
          </w:p>
          <w:p w:rsidR="00496985" w:rsidRPr="00496985" w:rsidRDefault="00496985" w:rsidP="00496985">
            <w:pPr>
              <w:keepNext/>
              <w:keepLines/>
              <w:spacing w:after="0"/>
              <w:jc w:val="center"/>
              <w:rPr>
                <w:rFonts w:ascii="Arial" w:eastAsia="等线" w:hAnsi="Arial"/>
                <w:sz w:val="18"/>
              </w:rPr>
            </w:pPr>
            <w:r w:rsidRPr="00496985">
              <w:rPr>
                <w:rFonts w:ascii="Arial" w:eastAsia="等线" w:hAnsi="Arial"/>
                <w:sz w:val="18"/>
              </w:rPr>
              <w:t>CA_n66A-n77A</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等线"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CA_n66(2A)-n71A-n77A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CA_n66A-n71A</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CA_n66A-n77A</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CA_n66A-n71A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CA_n66A-n77A</w:t>
            </w:r>
          </w:p>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rPr>
            </w:pPr>
            <w:r w:rsidRPr="00496985">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vertAlign w:val="superscript"/>
                <w:lang w:val="en-US"/>
              </w:rPr>
            </w:pPr>
            <w:r w:rsidRPr="00496985">
              <w:rPr>
                <w:rFonts w:ascii="Arial" w:eastAsia="宋体" w:hAnsi="Arial"/>
                <w:sz w:val="18"/>
                <w:lang w:val="en-US"/>
              </w:rPr>
              <w:t>n77</w:t>
            </w:r>
            <w:r w:rsidRPr="00496985">
              <w:rPr>
                <w:rFonts w:ascii="Arial" w:eastAsia="宋体" w:hAnsi="Arial"/>
                <w:sz w:val="18"/>
                <w:vertAlign w:val="superscript"/>
                <w:lang w:val="en-US"/>
              </w:rPr>
              <w:t>7,9</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CA_n66A-n71A</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CA_n66A-n77A</w:t>
            </w:r>
            <w:r w:rsidRPr="00496985">
              <w:rPr>
                <w:rFonts w:ascii="Arial" w:eastAsia="等线" w:hAnsi="Arial"/>
                <w:sz w:val="18"/>
                <w:vertAlign w:val="superscript"/>
                <w:lang w:val="en-US"/>
              </w:rPr>
              <w:t>7</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CA_n71A-n77A</w:t>
            </w:r>
            <w:r w:rsidRPr="00496985">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lang w:val="en-US" w:eastAsia="zh-CN"/>
              </w:rPr>
            </w:pPr>
            <w:r w:rsidRPr="00496985">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宋体" w:hAnsi="Arial"/>
                <w:sz w:val="18"/>
                <w:lang w:val="en-US"/>
              </w:rPr>
              <w:t>CA_n66A-n71A-n77(3A)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CA_n77(2A)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CA_n66A-n71A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CA_n66A-n77A</w:t>
            </w:r>
          </w:p>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r w:rsidRPr="00496985">
              <w:rPr>
                <w:rFonts w:ascii="Arial" w:eastAsia="等线" w:hAnsi="Arial"/>
                <w:sz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cs="Arial"/>
                <w:sz w:val="18"/>
                <w:szCs w:val="18"/>
                <w:lang w:val="en-US" w:eastAsia="zh-CN"/>
              </w:rPr>
            </w:pPr>
            <w:r w:rsidRPr="00496985">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bidi="ar"/>
              </w:rPr>
            </w:pPr>
            <w:r w:rsidRPr="00496985">
              <w:rPr>
                <w:rFonts w:ascii="Arial" w:eastAsia="宋体"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等线" w:hAnsi="Arial"/>
                <w:sz w:val="18"/>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CA_n66A-n77A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CA_n66A-n71A</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CA_n66A-n77A</w:t>
            </w:r>
          </w:p>
          <w:p w:rsidR="00496985" w:rsidRPr="00496985" w:rsidRDefault="00496985" w:rsidP="00496985">
            <w:pPr>
              <w:keepNext/>
              <w:keepLines/>
              <w:spacing w:after="0"/>
              <w:jc w:val="center"/>
              <w:rPr>
                <w:rFonts w:ascii="Arial" w:eastAsia="宋体" w:hAnsi="Arial"/>
                <w:sz w:val="18"/>
                <w:lang w:val="en-US"/>
              </w:rPr>
            </w:pPr>
            <w:r w:rsidRPr="00496985">
              <w:rPr>
                <w:rFonts w:ascii="Arial" w:eastAsia="宋体"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4 and 5</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cs="Arial"/>
                <w:kern w:val="2"/>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宋体"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CA_n66A-n71A</w:t>
            </w:r>
          </w:p>
          <w:p w:rsidR="00496985" w:rsidRPr="00496985" w:rsidRDefault="00496985" w:rsidP="00496985">
            <w:pPr>
              <w:keepNext/>
              <w:keepLines/>
              <w:spacing w:after="0"/>
              <w:jc w:val="center"/>
              <w:rPr>
                <w:rFonts w:ascii="Arial" w:eastAsia="宋体" w:hAnsi="Arial"/>
                <w:kern w:val="2"/>
                <w:sz w:val="18"/>
                <w:lang w:val="en-US"/>
              </w:rPr>
            </w:pPr>
            <w:r w:rsidRPr="00496985">
              <w:rPr>
                <w:rFonts w:ascii="Arial" w:eastAsia="宋体" w:hAnsi="Arial"/>
                <w:kern w:val="2"/>
                <w:sz w:val="18"/>
                <w:szCs w:val="22"/>
                <w:lang w:val="en-US"/>
              </w:rPr>
              <w:t>CA_n66A-n78A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CA_n66A-n71A-n78(2A)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CA_n66A-n71A</w:t>
            </w:r>
          </w:p>
          <w:p w:rsidR="00496985" w:rsidRPr="00496985" w:rsidRDefault="00496985" w:rsidP="00496985">
            <w:pPr>
              <w:keepNext/>
              <w:keepLines/>
              <w:spacing w:after="0"/>
              <w:jc w:val="center"/>
              <w:rPr>
                <w:rFonts w:ascii="Arial" w:eastAsia="宋体" w:hAnsi="Arial"/>
                <w:kern w:val="2"/>
                <w:sz w:val="18"/>
                <w:lang w:val="en-US"/>
              </w:rPr>
            </w:pPr>
            <w:r w:rsidRPr="00496985">
              <w:rPr>
                <w:rFonts w:ascii="Arial" w:eastAsia="宋体" w:hAnsi="Arial"/>
                <w:kern w:val="2"/>
                <w:sz w:val="18"/>
                <w:szCs w:val="22"/>
                <w:lang w:val="en-US"/>
              </w:rPr>
              <w:t>CA_n66A-n78A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CA_n66(2A)-n71A-n78A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CA_n66A-n71A</w:t>
            </w:r>
          </w:p>
          <w:p w:rsidR="00496985" w:rsidRPr="00496985" w:rsidRDefault="00496985" w:rsidP="00496985">
            <w:pPr>
              <w:keepNext/>
              <w:keepLines/>
              <w:spacing w:after="0"/>
              <w:jc w:val="center"/>
              <w:rPr>
                <w:rFonts w:ascii="Arial" w:eastAsia="宋体" w:hAnsi="Arial"/>
                <w:kern w:val="2"/>
                <w:sz w:val="18"/>
                <w:lang w:val="en-US"/>
              </w:rPr>
            </w:pPr>
            <w:r w:rsidRPr="00496985">
              <w:rPr>
                <w:rFonts w:ascii="Arial" w:eastAsia="宋体" w:hAnsi="Arial"/>
                <w:kern w:val="2"/>
                <w:sz w:val="18"/>
                <w:szCs w:val="22"/>
                <w:lang w:val="en-US"/>
              </w:rPr>
              <w:t>CA_n66A-n78A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CA_n66(2A)-n71A-n78(2A)</w:t>
            </w: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CA_n66A-n71A</w:t>
            </w:r>
          </w:p>
          <w:p w:rsidR="00496985" w:rsidRPr="00496985" w:rsidRDefault="00496985" w:rsidP="00496985">
            <w:pPr>
              <w:keepNext/>
              <w:keepLines/>
              <w:spacing w:after="0"/>
              <w:jc w:val="center"/>
              <w:rPr>
                <w:rFonts w:ascii="Arial" w:eastAsia="宋体" w:hAnsi="Arial"/>
                <w:kern w:val="2"/>
                <w:sz w:val="18"/>
                <w:lang w:val="en-US"/>
              </w:rPr>
            </w:pPr>
            <w:r w:rsidRPr="00496985">
              <w:rPr>
                <w:rFonts w:ascii="Arial" w:eastAsia="宋体" w:hAnsi="Arial"/>
                <w:kern w:val="2"/>
                <w:sz w:val="18"/>
                <w:szCs w:val="22"/>
                <w:lang w:val="en-US"/>
              </w:rPr>
              <w:t>CA_n66A-n78A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宋体" w:hAnsi="Arial" w:cs="Arial"/>
                <w:kern w:val="2"/>
                <w:sz w:val="18"/>
                <w:szCs w:val="22"/>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Calibri" w:eastAsia="宋体" w:hAnsi="Calibri"/>
                <w:kern w:val="2"/>
                <w:sz w:val="21"/>
                <w:szCs w:val="22"/>
                <w:lang w:val="en-US" w:eastAsia="zh-CN"/>
              </w:rPr>
            </w:pPr>
            <w:r w:rsidRPr="00496985">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等线" w:hAnsi="Arial" w:cs="Arial"/>
                <w:sz w:val="18"/>
                <w:szCs w:val="18"/>
              </w:rPr>
              <w:t>CA_n70A-n71A-n77A</w:t>
            </w:r>
          </w:p>
        </w:tc>
        <w:tc>
          <w:tcPr>
            <w:tcW w:w="1878"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cs="Arial"/>
                <w:kern w:val="2"/>
                <w:sz w:val="18"/>
                <w:szCs w:val="22"/>
                <w:lang w:val="en-US" w:eastAsia="zh-CN"/>
              </w:rPr>
            </w:pPr>
            <w:r w:rsidRPr="00496985">
              <w:rPr>
                <w:rFonts w:ascii="Arial" w:eastAsia="宋体" w:hAnsi="Arial" w:cs="Arial"/>
                <w:kern w:val="2"/>
                <w:sz w:val="18"/>
                <w:szCs w:val="22"/>
                <w:lang w:val="en-US" w:eastAsia="zh-CN"/>
              </w:rPr>
              <w:t>CA_n70A-n71A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CA_n70A-n77A</w:t>
            </w:r>
          </w:p>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5, 10, 15, 20, 25</w:t>
            </w:r>
          </w:p>
        </w:tc>
        <w:tc>
          <w:tcPr>
            <w:tcW w:w="1649" w:type="dxa"/>
            <w:tcBorders>
              <w:top w:val="single" w:sz="4" w:space="0" w:color="auto"/>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r w:rsidRPr="00496985">
              <w:rPr>
                <w:rFonts w:ascii="Arial" w:eastAsia="等线" w:hAnsi="Arial" w:hint="eastAsia"/>
                <w:sz w:val="18"/>
                <w:szCs w:val="18"/>
                <w:lang w:val="en-US" w:eastAsia="zh-CN"/>
              </w:rPr>
              <w:t>0</w:t>
            </w:r>
          </w:p>
        </w:tc>
      </w:tr>
      <w:tr w:rsidR="00496985" w:rsidRPr="00496985" w:rsidTr="000D213B">
        <w:trPr>
          <w:trHeight w:val="29"/>
        </w:trPr>
        <w:tc>
          <w:tcPr>
            <w:tcW w:w="184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184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rPr>
            </w:pPr>
            <w:r w:rsidRPr="00496985">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sz w:val="18"/>
                <w:lang w:val="en-US" w:eastAsia="zh-CN" w:bidi="ar"/>
              </w:rPr>
            </w:pPr>
            <w:r w:rsidRPr="00496985">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496985" w:rsidRPr="00496985" w:rsidRDefault="00496985" w:rsidP="00496985">
            <w:pPr>
              <w:keepNext/>
              <w:keepLines/>
              <w:spacing w:after="0"/>
              <w:jc w:val="center"/>
              <w:rPr>
                <w:rFonts w:ascii="Arial" w:eastAsia="宋体" w:hAnsi="Arial"/>
                <w:kern w:val="2"/>
                <w:sz w:val="18"/>
                <w:szCs w:val="22"/>
                <w:lang w:val="en-US" w:eastAsia="zh-CN"/>
              </w:rPr>
            </w:pPr>
          </w:p>
        </w:tc>
      </w:tr>
      <w:tr w:rsidR="00496985" w:rsidRPr="00496985" w:rsidTr="000D213B">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rsidR="00496985" w:rsidRPr="00496985" w:rsidRDefault="00496985" w:rsidP="00496985">
            <w:pPr>
              <w:keepNext/>
              <w:keepLines/>
              <w:spacing w:after="0"/>
              <w:ind w:left="851" w:hanging="851"/>
              <w:rPr>
                <w:rFonts w:ascii="Arial" w:eastAsia="宋体" w:hAnsi="Arial"/>
                <w:sz w:val="18"/>
                <w:lang w:val="en-US" w:eastAsia="zh-CN"/>
              </w:rPr>
            </w:pPr>
            <w:r w:rsidRPr="00496985">
              <w:rPr>
                <w:rFonts w:ascii="Arial" w:eastAsia="宋体" w:hAnsi="Arial"/>
                <w:sz w:val="18"/>
                <w:lang w:val="en-US" w:eastAsia="zh-CN"/>
              </w:rPr>
              <w:t>NOTE 1:</w:t>
            </w:r>
            <w:r w:rsidRPr="00496985">
              <w:rPr>
                <w:rFonts w:ascii="Arial" w:eastAsia="宋体" w:hAnsi="Arial"/>
                <w:sz w:val="18"/>
                <w:lang w:val="en-US" w:eastAsia="zh-CN"/>
              </w:rPr>
              <w:tab/>
              <w:t>This UE channel bandwidth is applicable only to downlink</w:t>
            </w:r>
          </w:p>
          <w:p w:rsidR="00496985" w:rsidRPr="00496985" w:rsidRDefault="00496985" w:rsidP="00496985">
            <w:pPr>
              <w:keepNext/>
              <w:keepLines/>
              <w:spacing w:after="0"/>
              <w:ind w:left="851" w:hanging="851"/>
              <w:rPr>
                <w:rFonts w:ascii="Arial" w:eastAsia="宋体" w:hAnsi="Arial" w:cs="Arial"/>
                <w:sz w:val="18"/>
                <w:szCs w:val="18"/>
                <w:lang w:val="en-US" w:eastAsia="zh-CN"/>
              </w:rPr>
            </w:pPr>
            <w:r w:rsidRPr="00496985">
              <w:rPr>
                <w:rFonts w:ascii="Arial" w:eastAsia="宋体" w:hAnsi="Arial" w:cs="Arial"/>
                <w:sz w:val="18"/>
                <w:szCs w:val="18"/>
                <w:lang w:val="en-US" w:eastAsia="zh-CN"/>
              </w:rPr>
              <w:t>NOTE 2:</w:t>
            </w:r>
            <w:r w:rsidRPr="00496985">
              <w:rPr>
                <w:rFonts w:ascii="Arial" w:eastAsia="宋体" w:hAnsi="Arial" w:cs="Arial"/>
                <w:sz w:val="18"/>
                <w:szCs w:val="18"/>
                <w:lang w:val="en-US" w:eastAsia="zh-CN"/>
              </w:rPr>
              <w:tab/>
              <w:t>For the 20 MHz bandwidth, the minimum requirements are specified for NR UL carrier frequencies confined to either 713-723 MHz or 728-738 MHz.</w:t>
            </w:r>
          </w:p>
          <w:p w:rsidR="00496985" w:rsidRPr="00496985" w:rsidRDefault="00496985" w:rsidP="00496985">
            <w:pPr>
              <w:keepNext/>
              <w:keepLines/>
              <w:spacing w:after="0"/>
              <w:ind w:left="851" w:hanging="851"/>
              <w:rPr>
                <w:rFonts w:ascii="Arial" w:eastAsia="宋体" w:hAnsi="Arial"/>
                <w:sz w:val="18"/>
                <w:lang w:val="en-US" w:eastAsia="zh-CN"/>
              </w:rPr>
            </w:pPr>
            <w:r w:rsidRPr="00496985">
              <w:rPr>
                <w:rFonts w:ascii="Arial" w:eastAsia="宋体" w:hAnsi="Arial"/>
                <w:sz w:val="18"/>
                <w:lang w:val="en-US" w:eastAsia="zh-CN"/>
              </w:rPr>
              <w:t>NOTE 3:</w:t>
            </w:r>
            <w:r w:rsidRPr="00496985">
              <w:rPr>
                <w:rFonts w:ascii="Arial" w:eastAsia="Yu Mincho" w:hAnsi="Arial"/>
                <w:sz w:val="18"/>
                <w:lang w:val="en-US" w:eastAsia="zh-CN"/>
              </w:rPr>
              <w:t xml:space="preserve"> </w:t>
            </w:r>
            <w:r w:rsidRPr="00496985">
              <w:rPr>
                <w:rFonts w:ascii="Arial" w:eastAsia="Yu Mincho" w:hAnsi="Arial"/>
                <w:sz w:val="18"/>
                <w:lang w:val="en-US" w:eastAsia="zh-CN"/>
              </w:rPr>
              <w:tab/>
              <w:t xml:space="preserve">The SCS of each </w:t>
            </w:r>
            <w:r w:rsidRPr="00496985">
              <w:rPr>
                <w:rFonts w:ascii="Arial" w:eastAsia="宋体" w:hAnsi="Arial"/>
                <w:sz w:val="18"/>
                <w:lang w:val="en-US" w:eastAsia="zh-CN"/>
              </w:rPr>
              <w:t>channel bandwidth for NR band refers to Table 5.3.5-1.</w:t>
            </w:r>
          </w:p>
          <w:p w:rsidR="00496985" w:rsidRPr="00496985" w:rsidRDefault="00496985" w:rsidP="00496985">
            <w:pPr>
              <w:keepNext/>
              <w:keepLines/>
              <w:spacing w:after="0"/>
              <w:ind w:left="851" w:hanging="851"/>
              <w:rPr>
                <w:rFonts w:ascii="Arial" w:eastAsia="宋体" w:hAnsi="Arial"/>
                <w:sz w:val="18"/>
                <w:lang w:val="en-US" w:eastAsia="zh-CN"/>
              </w:rPr>
            </w:pPr>
            <w:r w:rsidRPr="00496985">
              <w:rPr>
                <w:rFonts w:ascii="Arial" w:eastAsia="宋体" w:hAnsi="Arial"/>
                <w:sz w:val="18"/>
                <w:lang w:val="en-US" w:eastAsia="zh-CN"/>
              </w:rPr>
              <w:t>NOTE 4:</w:t>
            </w:r>
            <w:r w:rsidRPr="00496985">
              <w:rPr>
                <w:rFonts w:ascii="Arial" w:eastAsia="宋体" w:hAnsi="Arial"/>
                <w:sz w:val="18"/>
                <w:lang w:val="en-US" w:eastAsia="zh-CN"/>
              </w:rPr>
              <w:tab/>
              <w:t>The minimum requirements only apply for non-simultaneous Tx/Rx between all carriers for TDD combinations.</w:t>
            </w:r>
          </w:p>
          <w:p w:rsidR="00496985" w:rsidRPr="00496985" w:rsidRDefault="00496985" w:rsidP="00496985">
            <w:pPr>
              <w:keepNext/>
              <w:keepLines/>
              <w:spacing w:after="0"/>
              <w:ind w:left="851" w:hanging="851"/>
              <w:rPr>
                <w:rFonts w:ascii="Arial" w:eastAsia="宋体" w:hAnsi="Arial"/>
                <w:sz w:val="18"/>
                <w:lang w:val="en-US" w:eastAsia="zh-CN"/>
              </w:rPr>
            </w:pPr>
            <w:r w:rsidRPr="00496985">
              <w:rPr>
                <w:rFonts w:ascii="Arial" w:eastAsia="宋体" w:hAnsi="Arial"/>
                <w:sz w:val="18"/>
                <w:lang w:val="en-US" w:eastAsia="zh-CN"/>
              </w:rPr>
              <w:t>NOTE 5:</w:t>
            </w:r>
            <w:r w:rsidRPr="00496985">
              <w:rPr>
                <w:rFonts w:ascii="Arial" w:eastAsia="宋体" w:hAnsi="Arial"/>
                <w:sz w:val="18"/>
                <w:lang w:val="en-US" w:eastAsia="zh-CN"/>
              </w:rPr>
              <w:tab/>
              <w:t>Simultaneous Rx/Tx capability for TDD combinations does not apply for UEs supporting band n78 with an n77 implementation.</w:t>
            </w:r>
          </w:p>
          <w:p w:rsidR="00496985" w:rsidRPr="00496985" w:rsidRDefault="00496985" w:rsidP="00496985">
            <w:pPr>
              <w:keepNext/>
              <w:keepLines/>
              <w:spacing w:after="0"/>
              <w:ind w:left="851" w:hanging="851"/>
              <w:rPr>
                <w:rFonts w:ascii="Arial" w:eastAsia="宋体" w:hAnsi="Arial"/>
                <w:sz w:val="18"/>
                <w:lang w:val="en-US" w:eastAsia="zh-CN"/>
              </w:rPr>
            </w:pPr>
            <w:r w:rsidRPr="00496985">
              <w:rPr>
                <w:rFonts w:ascii="Arial" w:eastAsia="宋体" w:hAnsi="Arial"/>
                <w:sz w:val="18"/>
                <w:lang w:val="en-US" w:eastAsia="zh-CN"/>
              </w:rPr>
              <w:t>NOTE 6:</w:t>
            </w:r>
            <w:r w:rsidRPr="00496985">
              <w:rPr>
                <w:rFonts w:ascii="Arial" w:eastAsia="宋体" w:hAnsi="Arial"/>
                <w:sz w:val="18"/>
                <w:lang w:val="en-US" w:eastAsia="zh-CN"/>
              </w:rPr>
              <w:tab/>
              <w:t>Only single uplink carriers with power class other than PC3 are listed.</w:t>
            </w:r>
          </w:p>
          <w:p w:rsidR="00496985" w:rsidRPr="00496985" w:rsidRDefault="00496985" w:rsidP="00496985">
            <w:pPr>
              <w:keepNext/>
              <w:keepLines/>
              <w:spacing w:after="0"/>
              <w:ind w:left="851" w:hanging="851"/>
              <w:rPr>
                <w:rFonts w:ascii="Arial" w:eastAsia="宋体" w:hAnsi="Arial"/>
                <w:sz w:val="18"/>
                <w:lang w:val="en-US" w:eastAsia="zh-CN"/>
              </w:rPr>
            </w:pPr>
            <w:r w:rsidRPr="00496985">
              <w:rPr>
                <w:rFonts w:ascii="Arial" w:eastAsia="宋体" w:hAnsi="Arial"/>
                <w:sz w:val="18"/>
                <w:lang w:val="en-US" w:eastAsia="zh-CN"/>
              </w:rPr>
              <w:t>NOTE 7:</w:t>
            </w:r>
            <w:r w:rsidRPr="00496985">
              <w:rPr>
                <w:rFonts w:ascii="Arial" w:eastAsia="等线" w:hAnsi="Arial"/>
                <w:sz w:val="18"/>
                <w:lang w:val="en-US" w:eastAsia="zh-CN"/>
              </w:rPr>
              <w:tab/>
            </w:r>
            <w:r w:rsidRPr="00496985">
              <w:rPr>
                <w:rFonts w:ascii="Arial" w:eastAsia="宋体" w:hAnsi="Arial"/>
                <w:sz w:val="18"/>
                <w:lang w:val="en-US" w:eastAsia="zh-CN"/>
              </w:rPr>
              <w:t>Power Class 2 is allowed for this uplink combination or single uplink carrier in this downlink/uplink combination</w:t>
            </w:r>
          </w:p>
          <w:p w:rsidR="00496985" w:rsidRPr="00496985" w:rsidRDefault="00496985" w:rsidP="00496985">
            <w:pPr>
              <w:keepNext/>
              <w:keepLines/>
              <w:spacing w:after="0"/>
              <w:ind w:left="851" w:hanging="851"/>
              <w:rPr>
                <w:rFonts w:ascii="Arial" w:eastAsia="等线" w:hAnsi="Arial"/>
                <w:sz w:val="18"/>
                <w:lang w:val="en-US" w:eastAsia="zh-CN"/>
              </w:rPr>
            </w:pPr>
            <w:r w:rsidRPr="00496985">
              <w:rPr>
                <w:rFonts w:ascii="Arial" w:eastAsia="等线" w:hAnsi="Arial"/>
                <w:sz w:val="18"/>
                <w:lang w:val="en-US" w:eastAsia="zh-CN"/>
              </w:rPr>
              <w:t>NOTE 8:</w:t>
            </w:r>
            <w:r w:rsidRPr="00496985">
              <w:rPr>
                <w:rFonts w:ascii="Arial" w:eastAsia="等线" w:hAnsi="Arial"/>
                <w:sz w:val="18"/>
                <w:lang w:val="en-US" w:eastAsia="zh-CN"/>
              </w:rPr>
              <w:tab/>
              <w:t>For this bandwidth, the minimum requirements are restricted to operation when carrier is configured as an SCell part of DC or CA configuration.</w:t>
            </w:r>
          </w:p>
          <w:p w:rsidR="00496985" w:rsidRPr="00496985" w:rsidRDefault="00496985" w:rsidP="00496985">
            <w:pPr>
              <w:keepNext/>
              <w:keepLines/>
              <w:spacing w:after="0"/>
              <w:ind w:left="851" w:hanging="851"/>
              <w:rPr>
                <w:rFonts w:ascii="Arial" w:eastAsia="等线" w:hAnsi="Arial" w:cs="Arial"/>
                <w:sz w:val="18"/>
                <w:szCs w:val="18"/>
              </w:rPr>
            </w:pPr>
            <w:r w:rsidRPr="00496985">
              <w:rPr>
                <w:rFonts w:ascii="Arial" w:eastAsia="宋体" w:hAnsi="Arial" w:cs="Arial"/>
                <w:sz w:val="18"/>
                <w:szCs w:val="18"/>
                <w:lang w:eastAsia="zh-CN"/>
              </w:rPr>
              <w:t>NOTE 9:</w:t>
            </w:r>
            <w:r w:rsidRPr="00496985">
              <w:rPr>
                <w:rFonts w:ascii="Arial" w:eastAsia="宋体" w:hAnsi="Arial" w:cs="Arial"/>
                <w:sz w:val="18"/>
                <w:szCs w:val="18"/>
                <w:lang w:eastAsia="zh-CN"/>
              </w:rPr>
              <w:tab/>
            </w:r>
            <w:r w:rsidRPr="00496985">
              <w:rPr>
                <w:rFonts w:ascii="Arial" w:eastAsia="等线" w:hAnsi="Arial" w:cs="Arial"/>
                <w:sz w:val="18"/>
                <w:szCs w:val="18"/>
              </w:rPr>
              <w:t>Power Class 1.5 is allowed for single uplink carrier in this downlink/uplink combination</w:t>
            </w:r>
          </w:p>
          <w:p w:rsidR="00496985" w:rsidRPr="00496985" w:rsidRDefault="00496985" w:rsidP="00496985">
            <w:pPr>
              <w:keepNext/>
              <w:keepLines/>
              <w:spacing w:after="0"/>
              <w:ind w:left="851" w:hanging="851"/>
              <w:rPr>
                <w:rFonts w:ascii="Arial" w:eastAsia="宋体" w:hAnsi="Arial"/>
                <w:sz w:val="18"/>
                <w:szCs w:val="18"/>
                <w:lang w:val="en-US" w:eastAsia="zh-CN"/>
              </w:rPr>
            </w:pPr>
            <w:r w:rsidRPr="00496985">
              <w:rPr>
                <w:rFonts w:ascii="Arial" w:eastAsia="宋体" w:hAnsi="Arial" w:hint="eastAsia"/>
                <w:sz w:val="18"/>
                <w:szCs w:val="18"/>
                <w:lang w:val="en-US" w:eastAsia="zh-CN"/>
              </w:rPr>
              <w:t>N</w:t>
            </w:r>
            <w:r w:rsidRPr="00496985">
              <w:rPr>
                <w:rFonts w:ascii="Arial" w:eastAsia="宋体" w:hAnsi="Arial"/>
                <w:sz w:val="18"/>
                <w:szCs w:val="18"/>
                <w:lang w:val="en-US" w:eastAsia="zh-CN"/>
              </w:rPr>
              <w:t>OTE 10:</w:t>
            </w:r>
            <w:r w:rsidRPr="00496985">
              <w:rPr>
                <w:rFonts w:ascii="Arial" w:eastAsia="宋体" w:hAnsi="Arial" w:cs="Arial"/>
                <w:sz w:val="18"/>
                <w:szCs w:val="18"/>
                <w:lang w:eastAsia="zh-CN"/>
              </w:rPr>
              <w:t xml:space="preserve"> </w:t>
            </w:r>
            <w:r w:rsidRPr="00496985">
              <w:rPr>
                <w:rFonts w:ascii="Arial" w:eastAsia="宋体" w:hAnsi="Arial" w:cs="Arial"/>
                <w:sz w:val="18"/>
                <w:szCs w:val="18"/>
                <w:lang w:eastAsia="zh-CN"/>
              </w:rPr>
              <w:tab/>
            </w:r>
            <w:r w:rsidRPr="00496985">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rsidR="00496985" w:rsidRPr="00496985" w:rsidRDefault="00496985" w:rsidP="00496985">
            <w:pPr>
              <w:keepNext/>
              <w:keepLines/>
              <w:spacing w:after="0"/>
              <w:ind w:left="851" w:hanging="851"/>
              <w:rPr>
                <w:rFonts w:ascii="Arial" w:eastAsia="等线" w:hAnsi="Arial" w:cs="Arial"/>
                <w:sz w:val="18"/>
                <w:szCs w:val="18"/>
              </w:rPr>
            </w:pPr>
            <w:r w:rsidRPr="00496985">
              <w:rPr>
                <w:rFonts w:ascii="Arial" w:eastAsia="宋体" w:hAnsi="Arial" w:hint="eastAsia"/>
                <w:sz w:val="18"/>
                <w:szCs w:val="18"/>
                <w:lang w:val="en-US" w:eastAsia="zh-CN"/>
              </w:rPr>
              <w:t>NOTE</w:t>
            </w:r>
            <w:r w:rsidRPr="00496985">
              <w:rPr>
                <w:rFonts w:ascii="Arial" w:eastAsia="宋体" w:hAnsi="Arial"/>
                <w:sz w:val="18"/>
                <w:szCs w:val="18"/>
                <w:lang w:val="en-US" w:eastAsia="zh-CN"/>
              </w:rPr>
              <w:t xml:space="preserve"> 11: </w:t>
            </w:r>
            <w:r w:rsidRPr="00496985">
              <w:rPr>
                <w:rFonts w:ascii="Arial" w:eastAsia="PMingLiU" w:hAnsi="Arial" w:cs="Arial"/>
                <w:sz w:val="18"/>
                <w:lang w:eastAsia="zh-TW"/>
              </w:rPr>
              <w:t>UL carrier shall be supported in Band n28 only. Power imbalance between downlink carriers on Band 7 and Band 38 is assumed to be within 6dB.</w:t>
            </w:r>
          </w:p>
        </w:tc>
      </w:tr>
    </w:tbl>
    <w:p w:rsidR="007D34F9" w:rsidRPr="007D34F9" w:rsidRDefault="007D34F9" w:rsidP="007D34F9">
      <w:pPr>
        <w:keepNext/>
        <w:keepLines/>
        <w:spacing w:before="60"/>
        <w:jc w:val="center"/>
        <w:rPr>
          <w:rFonts w:ascii="Arial" w:eastAsia="宋体" w:hAnsi="Arial"/>
          <w:b/>
        </w:rPr>
      </w:pPr>
    </w:p>
    <w:p w:rsidR="007A60ED" w:rsidRPr="007D34F9" w:rsidRDefault="007A60ED" w:rsidP="00B31D43">
      <w:pPr>
        <w:rPr>
          <w:color w:val="548DD4" w:themeColor="text2" w:themeTint="99"/>
          <w:lang w:eastAsia="zh-CN"/>
        </w:rPr>
      </w:pPr>
    </w:p>
    <w:p w:rsidR="007D34F9" w:rsidRPr="007D34F9" w:rsidRDefault="007D34F9" w:rsidP="007D34F9">
      <w:pPr>
        <w:keepNext/>
        <w:keepLines/>
        <w:spacing w:before="60"/>
        <w:jc w:val="center"/>
        <w:rPr>
          <w:rFonts w:ascii="Arial" w:eastAsia="宋体" w:hAnsi="Arial"/>
          <w:b/>
        </w:rPr>
      </w:pPr>
    </w:p>
    <w:p w:rsidR="0084540F" w:rsidRDefault="0084540F" w:rsidP="0084540F">
      <w:pPr>
        <w:pStyle w:val="TH"/>
      </w:pPr>
    </w:p>
    <w:p w:rsidR="0084540F" w:rsidRDefault="0084540F" w:rsidP="0084540F">
      <w:pPr>
        <w:pStyle w:val="TH"/>
      </w:pPr>
    </w:p>
    <w:p w:rsidR="00F110BD" w:rsidRPr="0084540F" w:rsidRDefault="00F110BD" w:rsidP="00F110BD">
      <w:pPr>
        <w:rPr>
          <w:rFonts w:eastAsia="MS Mincho"/>
          <w:lang w:eastAsia="ja-JP"/>
        </w:rPr>
      </w:pPr>
    </w:p>
    <w:p w:rsidR="0084540F" w:rsidRDefault="0084540F" w:rsidP="00F110BD">
      <w:pPr>
        <w:rPr>
          <w:rFonts w:eastAsia="MS Mincho"/>
          <w:lang w:eastAsia="ja-JP"/>
        </w:rPr>
      </w:pPr>
    </w:p>
    <w:p w:rsidR="0084540F" w:rsidRPr="0084540F" w:rsidRDefault="0084540F" w:rsidP="0084540F">
      <w:pPr>
        <w:keepNext/>
        <w:keepLines/>
        <w:spacing w:before="60"/>
        <w:jc w:val="center"/>
        <w:rPr>
          <w:rFonts w:ascii="Arial" w:eastAsia="宋体" w:hAnsi="Arial"/>
          <w:b/>
        </w:rPr>
      </w:pPr>
    </w:p>
    <w:p w:rsidR="0084540F" w:rsidRPr="0084540F" w:rsidRDefault="0084540F" w:rsidP="0084540F">
      <w:pPr>
        <w:rPr>
          <w:rFonts w:eastAsia="宋体"/>
        </w:rPr>
      </w:pPr>
    </w:p>
    <w:p w:rsidR="0084540F" w:rsidRDefault="0084540F" w:rsidP="00F110BD">
      <w:pPr>
        <w:rPr>
          <w:rFonts w:eastAsia="MS Mincho"/>
          <w:lang w:eastAsia="ja-JP"/>
        </w:rPr>
      </w:pPr>
    </w:p>
    <w:p w:rsidR="0084540F" w:rsidRPr="0084540F" w:rsidRDefault="0084540F" w:rsidP="00F110BD">
      <w:pPr>
        <w:rPr>
          <w:rFonts w:eastAsia="MS Mincho"/>
          <w:lang w:eastAsia="ja-JP"/>
        </w:rPr>
      </w:pPr>
    </w:p>
    <w:p w:rsidR="00F110BD" w:rsidRDefault="00F110BD" w:rsidP="00F110BD">
      <w:pPr>
        <w:rPr>
          <w:rFonts w:eastAsia="MS Mincho"/>
          <w:lang w:eastAsia="ja-JP"/>
        </w:rPr>
      </w:pPr>
    </w:p>
    <w:p w:rsidR="00F110BD" w:rsidRPr="00F110BD" w:rsidRDefault="00F110BD" w:rsidP="00F110BD">
      <w:pPr>
        <w:rPr>
          <w:rFonts w:eastAsia="MS Mincho"/>
          <w:lang w:eastAsia="ja-JP"/>
        </w:rPr>
      </w:pPr>
    </w:p>
    <w:p w:rsidR="00F110BD" w:rsidRPr="00EF5447" w:rsidRDefault="00F110BD" w:rsidP="00F110BD">
      <w:pPr>
        <w:pStyle w:val="TH"/>
      </w:pPr>
    </w:p>
    <w:p w:rsidR="00FE5FEE" w:rsidRPr="00F110BD" w:rsidRDefault="00FE5FEE" w:rsidP="00FE5FEE">
      <w:pPr>
        <w:pStyle w:val="TH"/>
        <w:jc w:val="left"/>
        <w:rPr>
          <w:bCs/>
        </w:rPr>
      </w:pPr>
    </w:p>
    <w:p w:rsidR="00F110BD" w:rsidRDefault="00F110BD" w:rsidP="00F110BD">
      <w:pPr>
        <w:pStyle w:val="TH"/>
      </w:pPr>
    </w:p>
    <w:p w:rsidR="00FE5FEE" w:rsidRPr="00F110BD" w:rsidRDefault="00FE5FEE" w:rsidP="00E01EFA">
      <w:pPr>
        <w:pStyle w:val="TH"/>
        <w:jc w:val="left"/>
        <w:rPr>
          <w:bCs/>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rsidSect="001D586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11D" w:rsidRDefault="0083511D">
      <w:pPr>
        <w:spacing w:after="0"/>
      </w:pPr>
      <w:r>
        <w:separator/>
      </w:r>
    </w:p>
  </w:endnote>
  <w:endnote w:type="continuationSeparator" w:id="0">
    <w:p w:rsidR="0083511D" w:rsidRDefault="00835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S LineDra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11D" w:rsidRDefault="0083511D">
      <w:pPr>
        <w:spacing w:after="0"/>
      </w:pPr>
      <w:r>
        <w:separator/>
      </w:r>
    </w:p>
  </w:footnote>
  <w:footnote w:type="continuationSeparator" w:id="0">
    <w:p w:rsidR="0083511D" w:rsidRDefault="008351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5" w15:restartNumberingAfterBreak="0">
    <w:nsid w:val="FFFFFFFE"/>
    <w:multiLevelType w:val="singleLevel"/>
    <w:tmpl w:val="FFFFFFFE"/>
    <w:styleLink w:val="LFO1941"/>
    <w:lvl w:ilvl="0">
      <w:numFmt w:val="decimal"/>
      <w:pStyle w:val="Reference"/>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3"/>
  </w:num>
  <w:num w:numId="4">
    <w:abstractNumId w:val="37"/>
  </w:num>
  <w:num w:numId="5">
    <w:abstractNumId w:val="8"/>
  </w:num>
  <w:num w:numId="6">
    <w:abstractNumId w:val="25"/>
  </w:num>
  <w:num w:numId="7">
    <w:abstractNumId w:val="17"/>
  </w:num>
  <w:num w:numId="8">
    <w:abstractNumId w:val="35"/>
  </w:num>
  <w:num w:numId="9">
    <w:abstractNumId w:val="38"/>
  </w:num>
  <w:num w:numId="10">
    <w:abstractNumId w:val="19"/>
  </w:num>
  <w:num w:numId="11">
    <w:abstractNumId w:val="39"/>
  </w:num>
  <w:num w:numId="12">
    <w:abstractNumId w:val="5"/>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8"/>
  </w:num>
  <w:num w:numId="14">
    <w:abstractNumId w:val="20"/>
  </w:num>
  <w:num w:numId="15">
    <w:abstractNumId w:val="16"/>
  </w:num>
  <w:num w:numId="16">
    <w:abstractNumId w:val="4"/>
  </w:num>
  <w:num w:numId="17">
    <w:abstractNumId w:val="34"/>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6"/>
  </w:num>
  <w:num w:numId="22">
    <w:abstractNumId w:val="5"/>
  </w:num>
  <w:num w:numId="23">
    <w:abstractNumId w:val="32"/>
  </w:num>
  <w:num w:numId="24">
    <w:abstractNumId w:val="7"/>
  </w:num>
  <w:num w:numId="25">
    <w:abstractNumId w:val="21"/>
    <w:lvlOverride w:ilvl="0">
      <w:startOverride w:val="1"/>
    </w:lvlOverride>
  </w:num>
  <w:num w:numId="26">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31"/>
  </w:num>
  <w:num w:numId="29">
    <w:abstractNumId w:val="30"/>
  </w:num>
  <w:num w:numId="30">
    <w:abstractNumId w:val="36"/>
  </w:num>
  <w:num w:numId="31">
    <w:abstractNumId w:val="29"/>
  </w:num>
  <w:num w:numId="32">
    <w:abstractNumId w:val="6"/>
  </w:num>
  <w:num w:numId="33">
    <w:abstractNumId w:val="21"/>
  </w:num>
  <w:num w:numId="34">
    <w:abstractNumId w:val="27"/>
  </w:num>
  <w:num w:numId="35">
    <w:abstractNumId w:val="23"/>
  </w:num>
  <w:num w:numId="36">
    <w:abstractNumId w:val="0"/>
  </w:num>
  <w:num w:numId="37">
    <w:abstractNumId w:val="24"/>
  </w:num>
  <w:num w:numId="38">
    <w:abstractNumId w:val="3"/>
  </w:num>
  <w:num w:numId="39">
    <w:abstractNumId w:val="2"/>
  </w:num>
  <w:num w:numId="40">
    <w:abstractNumId w:val="1"/>
  </w:num>
  <w:num w:numId="41">
    <w:abstractNumId w:val="10"/>
  </w:num>
  <w:num w:numId="42">
    <w:abstractNumId w:val="40"/>
  </w:num>
  <w:num w:numId="43">
    <w:abstractNumId w:val="12"/>
  </w:num>
  <w:num w:numId="44">
    <w:abstractNumId w:val="28"/>
  </w:num>
  <w:num w:numId="45">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056E0"/>
    <w:rsid w:val="00022E4A"/>
    <w:rsid w:val="00026C34"/>
    <w:rsid w:val="00083F00"/>
    <w:rsid w:val="00084448"/>
    <w:rsid w:val="000A4B9F"/>
    <w:rsid w:val="000A6394"/>
    <w:rsid w:val="000B14A2"/>
    <w:rsid w:val="000B7FED"/>
    <w:rsid w:val="000C038A"/>
    <w:rsid w:val="000C05C0"/>
    <w:rsid w:val="000C6598"/>
    <w:rsid w:val="000D44B3"/>
    <w:rsid w:val="000E7AA2"/>
    <w:rsid w:val="00112161"/>
    <w:rsid w:val="0011268B"/>
    <w:rsid w:val="001208D9"/>
    <w:rsid w:val="001242BD"/>
    <w:rsid w:val="00135F8F"/>
    <w:rsid w:val="00145D43"/>
    <w:rsid w:val="0014677F"/>
    <w:rsid w:val="00152D90"/>
    <w:rsid w:val="001616CC"/>
    <w:rsid w:val="001703A7"/>
    <w:rsid w:val="00170BFC"/>
    <w:rsid w:val="0017214A"/>
    <w:rsid w:val="00192C46"/>
    <w:rsid w:val="001A08B3"/>
    <w:rsid w:val="001A1C91"/>
    <w:rsid w:val="001A539B"/>
    <w:rsid w:val="001A7B60"/>
    <w:rsid w:val="001B52F0"/>
    <w:rsid w:val="001B7A65"/>
    <w:rsid w:val="001D586C"/>
    <w:rsid w:val="001E41F3"/>
    <w:rsid w:val="001E7F2E"/>
    <w:rsid w:val="0020312D"/>
    <w:rsid w:val="00205168"/>
    <w:rsid w:val="0021076F"/>
    <w:rsid w:val="00210792"/>
    <w:rsid w:val="00213D7F"/>
    <w:rsid w:val="00244AE4"/>
    <w:rsid w:val="0026004D"/>
    <w:rsid w:val="00261CA3"/>
    <w:rsid w:val="002640DD"/>
    <w:rsid w:val="00264DB4"/>
    <w:rsid w:val="00275D12"/>
    <w:rsid w:val="002817C2"/>
    <w:rsid w:val="00284FEB"/>
    <w:rsid w:val="002860C4"/>
    <w:rsid w:val="002B0C64"/>
    <w:rsid w:val="002B5741"/>
    <w:rsid w:val="002D79E7"/>
    <w:rsid w:val="002E472E"/>
    <w:rsid w:val="002E69EB"/>
    <w:rsid w:val="002F1BB8"/>
    <w:rsid w:val="002F3366"/>
    <w:rsid w:val="00301005"/>
    <w:rsid w:val="00305409"/>
    <w:rsid w:val="00305A70"/>
    <w:rsid w:val="003262CF"/>
    <w:rsid w:val="003355C1"/>
    <w:rsid w:val="00346875"/>
    <w:rsid w:val="00352389"/>
    <w:rsid w:val="0035252B"/>
    <w:rsid w:val="00356E5E"/>
    <w:rsid w:val="003609EF"/>
    <w:rsid w:val="0036202A"/>
    <w:rsid w:val="0036231A"/>
    <w:rsid w:val="00366839"/>
    <w:rsid w:val="00374DD4"/>
    <w:rsid w:val="003B4918"/>
    <w:rsid w:val="003B52DA"/>
    <w:rsid w:val="003B62DF"/>
    <w:rsid w:val="003C1216"/>
    <w:rsid w:val="003E1A36"/>
    <w:rsid w:val="003F7835"/>
    <w:rsid w:val="00410371"/>
    <w:rsid w:val="00420887"/>
    <w:rsid w:val="004242F1"/>
    <w:rsid w:val="00435E51"/>
    <w:rsid w:val="00440611"/>
    <w:rsid w:val="004406B3"/>
    <w:rsid w:val="00444102"/>
    <w:rsid w:val="0045000A"/>
    <w:rsid w:val="00455E7E"/>
    <w:rsid w:val="00474530"/>
    <w:rsid w:val="0048586E"/>
    <w:rsid w:val="00491DE7"/>
    <w:rsid w:val="00496985"/>
    <w:rsid w:val="004A41E8"/>
    <w:rsid w:val="004B63E4"/>
    <w:rsid w:val="004B75B7"/>
    <w:rsid w:val="004D6A0A"/>
    <w:rsid w:val="004D7361"/>
    <w:rsid w:val="004E5582"/>
    <w:rsid w:val="004F143B"/>
    <w:rsid w:val="004F4BD3"/>
    <w:rsid w:val="0050781B"/>
    <w:rsid w:val="0051580D"/>
    <w:rsid w:val="0052515C"/>
    <w:rsid w:val="00530491"/>
    <w:rsid w:val="005349C5"/>
    <w:rsid w:val="00534C55"/>
    <w:rsid w:val="00541DAA"/>
    <w:rsid w:val="00545927"/>
    <w:rsid w:val="00547111"/>
    <w:rsid w:val="00551A59"/>
    <w:rsid w:val="005548DB"/>
    <w:rsid w:val="005661C1"/>
    <w:rsid w:val="00571ED4"/>
    <w:rsid w:val="005724B1"/>
    <w:rsid w:val="00575A32"/>
    <w:rsid w:val="005778B6"/>
    <w:rsid w:val="00581CDC"/>
    <w:rsid w:val="005825F8"/>
    <w:rsid w:val="00584150"/>
    <w:rsid w:val="00584A0F"/>
    <w:rsid w:val="00590FE4"/>
    <w:rsid w:val="00592D74"/>
    <w:rsid w:val="0059366C"/>
    <w:rsid w:val="00595B48"/>
    <w:rsid w:val="005B4AE7"/>
    <w:rsid w:val="005C1741"/>
    <w:rsid w:val="005E2C44"/>
    <w:rsid w:val="005E4E26"/>
    <w:rsid w:val="005F311B"/>
    <w:rsid w:val="00600C82"/>
    <w:rsid w:val="00602C86"/>
    <w:rsid w:val="00621188"/>
    <w:rsid w:val="00623BD0"/>
    <w:rsid w:val="006257ED"/>
    <w:rsid w:val="006427AE"/>
    <w:rsid w:val="00646E88"/>
    <w:rsid w:val="006555A9"/>
    <w:rsid w:val="00663D10"/>
    <w:rsid w:val="00665C47"/>
    <w:rsid w:val="00680A58"/>
    <w:rsid w:val="00683F86"/>
    <w:rsid w:val="00695808"/>
    <w:rsid w:val="006A4BAD"/>
    <w:rsid w:val="006B46FB"/>
    <w:rsid w:val="006C15BB"/>
    <w:rsid w:val="006C5D40"/>
    <w:rsid w:val="006D15CF"/>
    <w:rsid w:val="006E0FD9"/>
    <w:rsid w:val="006E21FB"/>
    <w:rsid w:val="006E4663"/>
    <w:rsid w:val="007121BF"/>
    <w:rsid w:val="007121E2"/>
    <w:rsid w:val="007214BA"/>
    <w:rsid w:val="007317EA"/>
    <w:rsid w:val="00731E6A"/>
    <w:rsid w:val="00737B19"/>
    <w:rsid w:val="00757B33"/>
    <w:rsid w:val="00786516"/>
    <w:rsid w:val="00792079"/>
    <w:rsid w:val="00792342"/>
    <w:rsid w:val="00795C93"/>
    <w:rsid w:val="007977A8"/>
    <w:rsid w:val="007A29D9"/>
    <w:rsid w:val="007A5877"/>
    <w:rsid w:val="007A60ED"/>
    <w:rsid w:val="007B512A"/>
    <w:rsid w:val="007C2097"/>
    <w:rsid w:val="007C63AE"/>
    <w:rsid w:val="007D183D"/>
    <w:rsid w:val="007D34F9"/>
    <w:rsid w:val="007D62BA"/>
    <w:rsid w:val="007D6A07"/>
    <w:rsid w:val="007F2852"/>
    <w:rsid w:val="007F7259"/>
    <w:rsid w:val="007F77D6"/>
    <w:rsid w:val="0080183A"/>
    <w:rsid w:val="008040A8"/>
    <w:rsid w:val="008257E0"/>
    <w:rsid w:val="008258B3"/>
    <w:rsid w:val="008279FA"/>
    <w:rsid w:val="0083511D"/>
    <w:rsid w:val="00840F16"/>
    <w:rsid w:val="0084540F"/>
    <w:rsid w:val="008454B0"/>
    <w:rsid w:val="008626E7"/>
    <w:rsid w:val="00870EE7"/>
    <w:rsid w:val="00873EEB"/>
    <w:rsid w:val="008863B9"/>
    <w:rsid w:val="008A45A6"/>
    <w:rsid w:val="008B2EFB"/>
    <w:rsid w:val="008B449A"/>
    <w:rsid w:val="008E470B"/>
    <w:rsid w:val="008E65EA"/>
    <w:rsid w:val="008F2F4D"/>
    <w:rsid w:val="008F3789"/>
    <w:rsid w:val="008F686C"/>
    <w:rsid w:val="00902653"/>
    <w:rsid w:val="00906205"/>
    <w:rsid w:val="00910E84"/>
    <w:rsid w:val="009148DE"/>
    <w:rsid w:val="009201A0"/>
    <w:rsid w:val="00932320"/>
    <w:rsid w:val="0093475E"/>
    <w:rsid w:val="00941E30"/>
    <w:rsid w:val="00962C85"/>
    <w:rsid w:val="0096741E"/>
    <w:rsid w:val="009777D9"/>
    <w:rsid w:val="00982922"/>
    <w:rsid w:val="00983047"/>
    <w:rsid w:val="00983EAD"/>
    <w:rsid w:val="00991B88"/>
    <w:rsid w:val="009A4D2F"/>
    <w:rsid w:val="009A5753"/>
    <w:rsid w:val="009A579D"/>
    <w:rsid w:val="009B749B"/>
    <w:rsid w:val="009C61D1"/>
    <w:rsid w:val="009C7880"/>
    <w:rsid w:val="009D16A2"/>
    <w:rsid w:val="009E16F9"/>
    <w:rsid w:val="009E269D"/>
    <w:rsid w:val="009E3297"/>
    <w:rsid w:val="009E4E79"/>
    <w:rsid w:val="009F734F"/>
    <w:rsid w:val="00A01F4E"/>
    <w:rsid w:val="00A246B6"/>
    <w:rsid w:val="00A257FE"/>
    <w:rsid w:val="00A47E70"/>
    <w:rsid w:val="00A50CF0"/>
    <w:rsid w:val="00A570A5"/>
    <w:rsid w:val="00A73519"/>
    <w:rsid w:val="00A7671C"/>
    <w:rsid w:val="00A85656"/>
    <w:rsid w:val="00A85CC0"/>
    <w:rsid w:val="00A9620A"/>
    <w:rsid w:val="00AA2CBC"/>
    <w:rsid w:val="00AB7C03"/>
    <w:rsid w:val="00AC5820"/>
    <w:rsid w:val="00AD1CD8"/>
    <w:rsid w:val="00AE499E"/>
    <w:rsid w:val="00AE5A12"/>
    <w:rsid w:val="00B20014"/>
    <w:rsid w:val="00B258BB"/>
    <w:rsid w:val="00B27827"/>
    <w:rsid w:val="00B31D43"/>
    <w:rsid w:val="00B344F2"/>
    <w:rsid w:val="00B5096C"/>
    <w:rsid w:val="00B6339C"/>
    <w:rsid w:val="00B67B97"/>
    <w:rsid w:val="00B71843"/>
    <w:rsid w:val="00B74C5B"/>
    <w:rsid w:val="00B86584"/>
    <w:rsid w:val="00B87934"/>
    <w:rsid w:val="00B90403"/>
    <w:rsid w:val="00B93664"/>
    <w:rsid w:val="00B968C8"/>
    <w:rsid w:val="00BA3EC5"/>
    <w:rsid w:val="00BA51D9"/>
    <w:rsid w:val="00BB5DFC"/>
    <w:rsid w:val="00BB7DDF"/>
    <w:rsid w:val="00BC16FE"/>
    <w:rsid w:val="00BD279D"/>
    <w:rsid w:val="00BD6BB8"/>
    <w:rsid w:val="00BE0FB1"/>
    <w:rsid w:val="00BE19C6"/>
    <w:rsid w:val="00BE61B2"/>
    <w:rsid w:val="00BE6DB8"/>
    <w:rsid w:val="00BF3F19"/>
    <w:rsid w:val="00C02E44"/>
    <w:rsid w:val="00C2297B"/>
    <w:rsid w:val="00C316C0"/>
    <w:rsid w:val="00C46EF5"/>
    <w:rsid w:val="00C51B6B"/>
    <w:rsid w:val="00C61AEE"/>
    <w:rsid w:val="00C66BA2"/>
    <w:rsid w:val="00C84BED"/>
    <w:rsid w:val="00C95985"/>
    <w:rsid w:val="00C95C9B"/>
    <w:rsid w:val="00CA4E5C"/>
    <w:rsid w:val="00CB2B00"/>
    <w:rsid w:val="00CB6B22"/>
    <w:rsid w:val="00CC5026"/>
    <w:rsid w:val="00CC68D0"/>
    <w:rsid w:val="00CD4129"/>
    <w:rsid w:val="00CE5C12"/>
    <w:rsid w:val="00CE6D4D"/>
    <w:rsid w:val="00CF061E"/>
    <w:rsid w:val="00D03F9A"/>
    <w:rsid w:val="00D06D51"/>
    <w:rsid w:val="00D24991"/>
    <w:rsid w:val="00D25453"/>
    <w:rsid w:val="00D256B7"/>
    <w:rsid w:val="00D30488"/>
    <w:rsid w:val="00D35669"/>
    <w:rsid w:val="00D44F30"/>
    <w:rsid w:val="00D50255"/>
    <w:rsid w:val="00D66520"/>
    <w:rsid w:val="00D675C4"/>
    <w:rsid w:val="00D82077"/>
    <w:rsid w:val="00D86325"/>
    <w:rsid w:val="00DA471D"/>
    <w:rsid w:val="00DA7410"/>
    <w:rsid w:val="00DC3E9E"/>
    <w:rsid w:val="00DD47DB"/>
    <w:rsid w:val="00DE162B"/>
    <w:rsid w:val="00DE34CF"/>
    <w:rsid w:val="00DF4A55"/>
    <w:rsid w:val="00E00891"/>
    <w:rsid w:val="00E00E75"/>
    <w:rsid w:val="00E01EFA"/>
    <w:rsid w:val="00E05F2F"/>
    <w:rsid w:val="00E073AC"/>
    <w:rsid w:val="00E1059D"/>
    <w:rsid w:val="00E10FD4"/>
    <w:rsid w:val="00E13F3D"/>
    <w:rsid w:val="00E34898"/>
    <w:rsid w:val="00E50D3F"/>
    <w:rsid w:val="00E50EB5"/>
    <w:rsid w:val="00E60442"/>
    <w:rsid w:val="00E667DF"/>
    <w:rsid w:val="00E66E31"/>
    <w:rsid w:val="00E81C60"/>
    <w:rsid w:val="00E949BF"/>
    <w:rsid w:val="00EB09B7"/>
    <w:rsid w:val="00EE1B6D"/>
    <w:rsid w:val="00EE2455"/>
    <w:rsid w:val="00EE7D7C"/>
    <w:rsid w:val="00EF47BD"/>
    <w:rsid w:val="00F04D56"/>
    <w:rsid w:val="00F110BD"/>
    <w:rsid w:val="00F16E5E"/>
    <w:rsid w:val="00F172C4"/>
    <w:rsid w:val="00F20416"/>
    <w:rsid w:val="00F25D98"/>
    <w:rsid w:val="00F25ED7"/>
    <w:rsid w:val="00F300FB"/>
    <w:rsid w:val="00F30D67"/>
    <w:rsid w:val="00F34AD8"/>
    <w:rsid w:val="00F36B90"/>
    <w:rsid w:val="00F47243"/>
    <w:rsid w:val="00F63BD2"/>
    <w:rsid w:val="00F679C1"/>
    <w:rsid w:val="00F705BD"/>
    <w:rsid w:val="00F81212"/>
    <w:rsid w:val="00F90FD5"/>
    <w:rsid w:val="00F94CA5"/>
    <w:rsid w:val="00FB2A45"/>
    <w:rsid w:val="00FB2B82"/>
    <w:rsid w:val="00FB3A43"/>
    <w:rsid w:val="00FB4F76"/>
    <w:rsid w:val="00FB6386"/>
    <w:rsid w:val="00FC2384"/>
    <w:rsid w:val="00FE5FEE"/>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2"/>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qFormat/>
    <w:pPr>
      <w:shd w:val="clear" w:color="auto" w:fill="000080"/>
    </w:pPr>
    <w:rPr>
      <w:rFonts w:ascii="Tahoma" w:hAnsi="Tahoma" w:cs="Tahoma"/>
    </w:rPr>
  </w:style>
  <w:style w:type="paragraph" w:styleId="ac">
    <w:name w:val="annotation text"/>
    <w:basedOn w:val="a1"/>
    <w:link w:val="Char5"/>
    <w:uiPriority w:val="99"/>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qFormat/>
    <w:rPr>
      <w:rFonts w:ascii="Times New Roman" w:hAnsi="Times New Roman"/>
      <w:b/>
      <w:bCs/>
      <w:lang w:val="en-GB" w:eastAsia="en-US"/>
    </w:rPr>
  </w:style>
  <w:style w:type="character" w:customStyle="1" w:styleId="Char4">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7">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uiPriority w:val="99"/>
    <w:qFormat/>
    <w:rPr>
      <w:rFonts w:ascii="Arial" w:hAnsi="Arial"/>
      <w:sz w:val="18"/>
      <w:lang w:val="fr-FR"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uiPriority w:val="99"/>
    <w:qFormat/>
    <w:rsid w:val="00CA4E5C"/>
    <w:rPr>
      <w:rFonts w:ascii="Courier New" w:eastAsia="宋体"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aliases w:val="Normal Indent Char2 Char Char,Normal Indent Char Char1 Char Char,Normal Indent Char1 Char Char Char Char,Normal Indent Char Char Char Char Char Char,Normal Indent Char1 Char1 Char Char,Normal Indent Char Char Char1 Char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a"/>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4">
    <w:name w:val="Table Grid24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4">
    <w:name w:val="Table Grid34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699945-BDC4-4CBB-81DD-8A75EA4DB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1</Pages>
  <Words>20912</Words>
  <Characters>119204</Characters>
  <Application>Microsoft Office Word</Application>
  <DocSecurity>0</DocSecurity>
  <Lines>993</Lines>
  <Paragraphs>279</Paragraphs>
  <ScaleCrop>false</ScaleCrop>
  <Company>3GPP Support Team</Company>
  <LinksUpToDate>false</LinksUpToDate>
  <CharactersWithSpaces>139837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153</cp:revision>
  <cp:lastPrinted>2411-12-31T15:59:00Z</cp:lastPrinted>
  <dcterms:created xsi:type="dcterms:W3CDTF">2021-02-26T01:57:00Z</dcterms:created>
  <dcterms:modified xsi:type="dcterms:W3CDTF">2023-05-15T13:08:00Z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